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FAF3C" w14:textId="71ECCAD2" w:rsidR="001E41F3" w:rsidRDefault="001E41F3">
      <w:pPr>
        <w:pStyle w:val="CRCoverPage"/>
        <w:tabs>
          <w:tab w:val="right" w:pos="9639"/>
        </w:tabs>
        <w:spacing w:after="0"/>
        <w:rPr>
          <w:b/>
          <w:i/>
          <w:noProof/>
          <w:sz w:val="28"/>
        </w:rPr>
      </w:pPr>
      <w:r>
        <w:rPr>
          <w:b/>
          <w:noProof/>
          <w:sz w:val="24"/>
        </w:rPr>
        <w:t>3GPP TSG-</w:t>
      </w:r>
      <w:r w:rsidR="00502F19">
        <w:fldChar w:fldCharType="begin"/>
      </w:r>
      <w:r w:rsidR="00502F19">
        <w:instrText xml:space="preserve"> DOCPROPERTY  TSG/WGRef  \* MERGEFORMAT </w:instrText>
      </w:r>
      <w:r w:rsidR="00502F19">
        <w:fldChar w:fldCharType="separate"/>
      </w:r>
      <w:r w:rsidR="003609EF">
        <w:rPr>
          <w:b/>
          <w:noProof/>
          <w:sz w:val="24"/>
        </w:rPr>
        <w:t>SA4</w:t>
      </w:r>
      <w:r w:rsidR="00502F19">
        <w:rPr>
          <w:b/>
          <w:noProof/>
          <w:sz w:val="24"/>
        </w:rPr>
        <w:fldChar w:fldCharType="end"/>
      </w:r>
      <w:r w:rsidR="00C66BA2">
        <w:rPr>
          <w:b/>
          <w:noProof/>
          <w:sz w:val="24"/>
        </w:rPr>
        <w:t xml:space="preserve"> </w:t>
      </w:r>
      <w:r>
        <w:rPr>
          <w:b/>
          <w:noProof/>
          <w:sz w:val="24"/>
        </w:rPr>
        <w:t>Meeting #</w:t>
      </w:r>
      <w:r w:rsidR="00502F19">
        <w:fldChar w:fldCharType="begin"/>
      </w:r>
      <w:r w:rsidR="00502F19">
        <w:instrText xml:space="preserve"> DOCPROPERTY  MtgSeq  \* MERGEFORMAT </w:instrText>
      </w:r>
      <w:r w:rsidR="00502F19">
        <w:fldChar w:fldCharType="separate"/>
      </w:r>
      <w:r w:rsidR="00EB09B7" w:rsidRPr="00EB09B7">
        <w:rPr>
          <w:b/>
          <w:noProof/>
          <w:sz w:val="24"/>
        </w:rPr>
        <w:t>105</w:t>
      </w:r>
      <w:r w:rsidR="00502F19">
        <w:rPr>
          <w:b/>
          <w:noProof/>
          <w:sz w:val="24"/>
        </w:rPr>
        <w:fldChar w:fldCharType="end"/>
      </w:r>
      <w:r w:rsidR="004531B3">
        <w:fldChar w:fldCharType="begin"/>
      </w:r>
      <w:r w:rsidR="004531B3">
        <w:instrText xml:space="preserve"> DOCPROPERTY  MtgTitle  \* MERGEFORMAT </w:instrText>
      </w:r>
      <w:r w:rsidR="004531B3">
        <w:fldChar w:fldCharType="end"/>
      </w:r>
      <w:r>
        <w:rPr>
          <w:b/>
          <w:i/>
          <w:noProof/>
          <w:sz w:val="28"/>
        </w:rPr>
        <w:tab/>
      </w:r>
      <w:r w:rsidR="009A397F" w:rsidRPr="009A397F">
        <w:rPr>
          <w:b/>
          <w:i/>
          <w:noProof/>
          <w:sz w:val="28"/>
        </w:rPr>
        <w:t>S4-191038</w:t>
      </w:r>
    </w:p>
    <w:p w14:paraId="31826CE3" w14:textId="1E0ECC7D" w:rsidR="001E41F3" w:rsidRDefault="00502F1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Aug 2019</w:t>
      </w:r>
      <w:r>
        <w:rPr>
          <w:b/>
          <w:noProof/>
          <w:sz w:val="24"/>
        </w:rPr>
        <w:fldChar w:fldCharType="end"/>
      </w:r>
      <w:r w:rsidR="009A397F">
        <w:rPr>
          <w:b/>
          <w:noProof/>
          <w:sz w:val="24"/>
        </w:rPr>
        <w:tab/>
      </w:r>
      <w:r w:rsidR="009A397F">
        <w:rPr>
          <w:b/>
          <w:noProof/>
          <w:sz w:val="24"/>
        </w:rPr>
        <w:tab/>
      </w:r>
      <w:r w:rsidR="009A397F">
        <w:rPr>
          <w:b/>
          <w:noProof/>
          <w:sz w:val="24"/>
        </w:rPr>
        <w:tab/>
      </w:r>
      <w:r w:rsidR="009A397F">
        <w:rPr>
          <w:b/>
          <w:noProof/>
          <w:sz w:val="24"/>
        </w:rPr>
        <w:tab/>
        <w:t xml:space="preserve">Revision of </w:t>
      </w:r>
      <w:bookmarkStart w:id="0" w:name="OLE_LINK59"/>
      <w:bookmarkStart w:id="1" w:name="OLE_LINK60"/>
      <w:r w:rsidR="009A397F">
        <w:fldChar w:fldCharType="begin"/>
      </w:r>
      <w:r w:rsidR="009A397F">
        <w:instrText xml:space="preserve"> DOCPROPERTY  Tdoc#  \* MERGEFORMAT </w:instrText>
      </w:r>
      <w:r w:rsidR="009A397F">
        <w:fldChar w:fldCharType="separate"/>
      </w:r>
      <w:r w:rsidR="009A397F" w:rsidRPr="00E13F3D">
        <w:rPr>
          <w:b/>
          <w:i/>
          <w:noProof/>
          <w:sz w:val="28"/>
        </w:rPr>
        <w:t>S4-190874</w:t>
      </w:r>
      <w:r w:rsidR="009A397F">
        <w:rPr>
          <w:b/>
          <w:i/>
          <w:noProof/>
          <w:sz w:val="28"/>
        </w:rPr>
        <w:fldChar w:fldCharType="end"/>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D20693" w14:textId="77777777" w:rsidTr="00547111">
        <w:tc>
          <w:tcPr>
            <w:tcW w:w="9641" w:type="dxa"/>
            <w:gridSpan w:val="9"/>
            <w:tcBorders>
              <w:top w:val="single" w:sz="4" w:space="0" w:color="auto"/>
              <w:left w:val="single" w:sz="4" w:space="0" w:color="auto"/>
              <w:right w:val="single" w:sz="4" w:space="0" w:color="auto"/>
            </w:tcBorders>
          </w:tcPr>
          <w:p w14:paraId="7397FD0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710FB7" w14:textId="77777777" w:rsidTr="00547111">
        <w:tc>
          <w:tcPr>
            <w:tcW w:w="9641" w:type="dxa"/>
            <w:gridSpan w:val="9"/>
            <w:tcBorders>
              <w:left w:val="single" w:sz="4" w:space="0" w:color="auto"/>
              <w:right w:val="single" w:sz="4" w:space="0" w:color="auto"/>
            </w:tcBorders>
          </w:tcPr>
          <w:p w14:paraId="1C530EF2" w14:textId="77777777" w:rsidR="001E41F3" w:rsidRDefault="001E41F3">
            <w:pPr>
              <w:pStyle w:val="CRCoverPage"/>
              <w:spacing w:after="0"/>
              <w:jc w:val="center"/>
              <w:rPr>
                <w:noProof/>
              </w:rPr>
            </w:pPr>
            <w:r>
              <w:rPr>
                <w:b/>
                <w:noProof/>
                <w:sz w:val="32"/>
              </w:rPr>
              <w:t>CHANGE REQUEST</w:t>
            </w:r>
          </w:p>
        </w:tc>
      </w:tr>
      <w:tr w:rsidR="001E41F3" w14:paraId="329DB700" w14:textId="77777777" w:rsidTr="00547111">
        <w:tc>
          <w:tcPr>
            <w:tcW w:w="9641" w:type="dxa"/>
            <w:gridSpan w:val="9"/>
            <w:tcBorders>
              <w:left w:val="single" w:sz="4" w:space="0" w:color="auto"/>
              <w:right w:val="single" w:sz="4" w:space="0" w:color="auto"/>
            </w:tcBorders>
          </w:tcPr>
          <w:p w14:paraId="4174A2FE" w14:textId="77777777" w:rsidR="001E41F3" w:rsidRDefault="001E41F3">
            <w:pPr>
              <w:pStyle w:val="CRCoverPage"/>
              <w:spacing w:after="0"/>
              <w:rPr>
                <w:noProof/>
                <w:sz w:val="8"/>
                <w:szCs w:val="8"/>
              </w:rPr>
            </w:pPr>
          </w:p>
        </w:tc>
      </w:tr>
      <w:tr w:rsidR="001E41F3" w14:paraId="409E69A8" w14:textId="77777777" w:rsidTr="00547111">
        <w:tc>
          <w:tcPr>
            <w:tcW w:w="142" w:type="dxa"/>
            <w:tcBorders>
              <w:left w:val="single" w:sz="4" w:space="0" w:color="auto"/>
            </w:tcBorders>
          </w:tcPr>
          <w:p w14:paraId="678254D6" w14:textId="77777777" w:rsidR="001E41F3" w:rsidRDefault="001E41F3">
            <w:pPr>
              <w:pStyle w:val="CRCoverPage"/>
              <w:spacing w:after="0"/>
              <w:jc w:val="right"/>
              <w:rPr>
                <w:noProof/>
              </w:rPr>
            </w:pPr>
          </w:p>
        </w:tc>
        <w:tc>
          <w:tcPr>
            <w:tcW w:w="1559" w:type="dxa"/>
            <w:shd w:val="pct30" w:color="FFFF00" w:fill="auto"/>
          </w:tcPr>
          <w:p w14:paraId="0DFD8DC8" w14:textId="77777777" w:rsidR="001E41F3" w:rsidRPr="00410371" w:rsidRDefault="00502F1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26.114</w:t>
            </w:r>
            <w:r>
              <w:rPr>
                <w:b/>
                <w:noProof/>
                <w:sz w:val="28"/>
              </w:rPr>
              <w:fldChar w:fldCharType="end"/>
            </w:r>
          </w:p>
        </w:tc>
        <w:tc>
          <w:tcPr>
            <w:tcW w:w="709" w:type="dxa"/>
          </w:tcPr>
          <w:p w14:paraId="5334E4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5DBCD" w14:textId="77777777" w:rsidR="001E41F3" w:rsidRPr="00410371" w:rsidRDefault="00502F1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0486</w:t>
            </w:r>
            <w:r>
              <w:rPr>
                <w:b/>
                <w:noProof/>
                <w:sz w:val="28"/>
              </w:rPr>
              <w:fldChar w:fldCharType="end"/>
            </w:r>
          </w:p>
        </w:tc>
        <w:tc>
          <w:tcPr>
            <w:tcW w:w="709" w:type="dxa"/>
          </w:tcPr>
          <w:p w14:paraId="403E133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74640D" w14:textId="59F926A9" w:rsidR="001E41F3" w:rsidRPr="00410371" w:rsidRDefault="009A397F" w:rsidP="00E13F3D">
            <w:pPr>
              <w:pStyle w:val="CRCoverPage"/>
              <w:spacing w:after="0"/>
              <w:jc w:val="center"/>
              <w:rPr>
                <w:b/>
                <w:noProof/>
              </w:rPr>
            </w:pPr>
            <w:r>
              <w:rPr>
                <w:b/>
                <w:noProof/>
                <w:sz w:val="28"/>
              </w:rPr>
              <w:t>1</w:t>
            </w:r>
          </w:p>
        </w:tc>
        <w:tc>
          <w:tcPr>
            <w:tcW w:w="2410" w:type="dxa"/>
          </w:tcPr>
          <w:p w14:paraId="142F01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4F7C0A" w14:textId="77777777" w:rsidR="001E41F3" w:rsidRPr="00410371" w:rsidRDefault="00502F1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065687A5" w14:textId="77777777" w:rsidR="001E41F3" w:rsidRDefault="001E41F3">
            <w:pPr>
              <w:pStyle w:val="CRCoverPage"/>
              <w:spacing w:after="0"/>
              <w:rPr>
                <w:noProof/>
              </w:rPr>
            </w:pPr>
          </w:p>
        </w:tc>
      </w:tr>
      <w:tr w:rsidR="001E41F3" w14:paraId="23CD9B6D" w14:textId="77777777" w:rsidTr="00547111">
        <w:tc>
          <w:tcPr>
            <w:tcW w:w="9641" w:type="dxa"/>
            <w:gridSpan w:val="9"/>
            <w:tcBorders>
              <w:left w:val="single" w:sz="4" w:space="0" w:color="auto"/>
              <w:right w:val="single" w:sz="4" w:space="0" w:color="auto"/>
            </w:tcBorders>
          </w:tcPr>
          <w:p w14:paraId="18482C06" w14:textId="77777777" w:rsidR="001E41F3" w:rsidRDefault="001E41F3">
            <w:pPr>
              <w:pStyle w:val="CRCoverPage"/>
              <w:spacing w:after="0"/>
              <w:rPr>
                <w:noProof/>
              </w:rPr>
            </w:pPr>
          </w:p>
        </w:tc>
      </w:tr>
      <w:tr w:rsidR="001E41F3" w14:paraId="5541EF5C" w14:textId="77777777" w:rsidTr="00547111">
        <w:tc>
          <w:tcPr>
            <w:tcW w:w="9641" w:type="dxa"/>
            <w:gridSpan w:val="9"/>
            <w:tcBorders>
              <w:top w:val="single" w:sz="4" w:space="0" w:color="auto"/>
            </w:tcBorders>
          </w:tcPr>
          <w:p w14:paraId="21D075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9C2DC44" w14:textId="77777777" w:rsidTr="00547111">
        <w:tc>
          <w:tcPr>
            <w:tcW w:w="9641" w:type="dxa"/>
            <w:gridSpan w:val="9"/>
          </w:tcPr>
          <w:p w14:paraId="5D88877E" w14:textId="77777777" w:rsidR="001E41F3" w:rsidRDefault="001E41F3">
            <w:pPr>
              <w:pStyle w:val="CRCoverPage"/>
              <w:spacing w:after="0"/>
              <w:rPr>
                <w:noProof/>
                <w:sz w:val="8"/>
                <w:szCs w:val="8"/>
              </w:rPr>
            </w:pPr>
          </w:p>
        </w:tc>
      </w:tr>
    </w:tbl>
    <w:p w14:paraId="238901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FF343B" w14:textId="77777777" w:rsidTr="00A7671C">
        <w:tc>
          <w:tcPr>
            <w:tcW w:w="2835" w:type="dxa"/>
          </w:tcPr>
          <w:p w14:paraId="5A04F1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34F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4C18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B0A8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5EA37" w14:textId="639FB7F0" w:rsidR="00F25D98" w:rsidRDefault="003D685F" w:rsidP="001E41F3">
            <w:pPr>
              <w:pStyle w:val="CRCoverPage"/>
              <w:spacing w:after="0"/>
              <w:jc w:val="center"/>
              <w:rPr>
                <w:b/>
                <w:caps/>
                <w:noProof/>
              </w:rPr>
            </w:pPr>
            <w:r>
              <w:rPr>
                <w:b/>
                <w:caps/>
                <w:noProof/>
              </w:rPr>
              <w:t>X</w:t>
            </w:r>
          </w:p>
        </w:tc>
        <w:tc>
          <w:tcPr>
            <w:tcW w:w="2126" w:type="dxa"/>
          </w:tcPr>
          <w:p w14:paraId="026722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9290CF" w14:textId="77777777" w:rsidR="00F25D98" w:rsidRDefault="00F25D98" w:rsidP="001E41F3">
            <w:pPr>
              <w:pStyle w:val="CRCoverPage"/>
              <w:spacing w:after="0"/>
              <w:jc w:val="center"/>
              <w:rPr>
                <w:b/>
                <w:caps/>
                <w:noProof/>
              </w:rPr>
            </w:pPr>
          </w:p>
        </w:tc>
        <w:tc>
          <w:tcPr>
            <w:tcW w:w="1418" w:type="dxa"/>
            <w:tcBorders>
              <w:left w:val="nil"/>
            </w:tcBorders>
          </w:tcPr>
          <w:p w14:paraId="16CA3C9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3C3E6" w14:textId="01605B3E" w:rsidR="00F25D98" w:rsidRDefault="003D685F" w:rsidP="001E41F3">
            <w:pPr>
              <w:pStyle w:val="CRCoverPage"/>
              <w:spacing w:after="0"/>
              <w:jc w:val="center"/>
              <w:rPr>
                <w:b/>
                <w:bCs/>
                <w:caps/>
                <w:noProof/>
              </w:rPr>
            </w:pPr>
            <w:r>
              <w:rPr>
                <w:b/>
                <w:bCs/>
                <w:caps/>
                <w:noProof/>
              </w:rPr>
              <w:t>X</w:t>
            </w:r>
          </w:p>
        </w:tc>
      </w:tr>
    </w:tbl>
    <w:p w14:paraId="0D83A7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106D9D" w14:textId="77777777" w:rsidTr="00547111">
        <w:tc>
          <w:tcPr>
            <w:tcW w:w="9640" w:type="dxa"/>
            <w:gridSpan w:val="11"/>
          </w:tcPr>
          <w:p w14:paraId="0ECE2FE7" w14:textId="77777777" w:rsidR="001E41F3" w:rsidRDefault="001E41F3">
            <w:pPr>
              <w:pStyle w:val="CRCoverPage"/>
              <w:spacing w:after="0"/>
              <w:rPr>
                <w:noProof/>
                <w:sz w:val="8"/>
                <w:szCs w:val="8"/>
              </w:rPr>
            </w:pPr>
          </w:p>
        </w:tc>
      </w:tr>
      <w:tr w:rsidR="001E41F3" w14:paraId="28D7A284" w14:textId="77777777" w:rsidTr="00547111">
        <w:tc>
          <w:tcPr>
            <w:tcW w:w="1843" w:type="dxa"/>
            <w:tcBorders>
              <w:top w:val="single" w:sz="4" w:space="0" w:color="auto"/>
              <w:left w:val="single" w:sz="4" w:space="0" w:color="auto"/>
            </w:tcBorders>
          </w:tcPr>
          <w:p w14:paraId="6C49D8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01D1B9" w14:textId="576A4B40" w:rsidR="001E41F3" w:rsidRDefault="00502F19">
            <w:pPr>
              <w:pStyle w:val="CRCoverPage"/>
              <w:spacing w:after="0"/>
              <w:ind w:left="100"/>
              <w:rPr>
                <w:noProof/>
              </w:rPr>
            </w:pPr>
            <w:r>
              <w:fldChar w:fldCharType="begin"/>
            </w:r>
            <w:r>
              <w:instrText xml:space="preserve"> DOCPROPERTY  CrTitle  \* MERGEFORMAT </w:instrText>
            </w:r>
            <w:r>
              <w:fldChar w:fldCharType="separate"/>
            </w:r>
            <w:bookmarkStart w:id="3" w:name="OLE_LINK184"/>
            <w:bookmarkStart w:id="4" w:name="OLE_LINK185"/>
            <w:r w:rsidR="002640DD">
              <w:t>SDP Examples for CHEM feature</w:t>
            </w:r>
            <w:bookmarkEnd w:id="3"/>
            <w:bookmarkEnd w:id="4"/>
            <w:r>
              <w:fldChar w:fldCharType="end"/>
            </w:r>
          </w:p>
        </w:tc>
      </w:tr>
      <w:tr w:rsidR="001E41F3" w14:paraId="05703930" w14:textId="77777777" w:rsidTr="00547111">
        <w:tc>
          <w:tcPr>
            <w:tcW w:w="1843" w:type="dxa"/>
            <w:tcBorders>
              <w:left w:val="single" w:sz="4" w:space="0" w:color="auto"/>
            </w:tcBorders>
          </w:tcPr>
          <w:p w14:paraId="738262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0B3800" w14:textId="77777777" w:rsidR="001E41F3" w:rsidRDefault="001E41F3">
            <w:pPr>
              <w:pStyle w:val="CRCoverPage"/>
              <w:spacing w:after="0"/>
              <w:rPr>
                <w:noProof/>
                <w:sz w:val="8"/>
                <w:szCs w:val="8"/>
              </w:rPr>
            </w:pPr>
          </w:p>
        </w:tc>
      </w:tr>
      <w:tr w:rsidR="001E41F3" w14:paraId="72004A8F" w14:textId="77777777" w:rsidTr="00547111">
        <w:tc>
          <w:tcPr>
            <w:tcW w:w="1843" w:type="dxa"/>
            <w:tcBorders>
              <w:left w:val="single" w:sz="4" w:space="0" w:color="auto"/>
            </w:tcBorders>
          </w:tcPr>
          <w:p w14:paraId="3D4E8A2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7D2D7" w14:textId="77777777" w:rsidR="001E41F3" w:rsidRDefault="00502F19">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7B572806" w14:textId="77777777" w:rsidTr="00547111">
        <w:tc>
          <w:tcPr>
            <w:tcW w:w="1843" w:type="dxa"/>
            <w:tcBorders>
              <w:left w:val="single" w:sz="4" w:space="0" w:color="auto"/>
            </w:tcBorders>
          </w:tcPr>
          <w:p w14:paraId="1039429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BC7165" w14:textId="2A2FFB2D" w:rsidR="001E41F3" w:rsidRDefault="00A83938" w:rsidP="00547111">
            <w:pPr>
              <w:pStyle w:val="CRCoverPage"/>
              <w:spacing w:after="0"/>
              <w:ind w:left="100"/>
              <w:rPr>
                <w:noProof/>
              </w:rPr>
            </w:pPr>
            <w:r>
              <w:t>S4</w:t>
            </w:r>
            <w:r w:rsidR="004531B3">
              <w:fldChar w:fldCharType="begin"/>
            </w:r>
            <w:r w:rsidR="004531B3">
              <w:instrText xml:space="preserve"> DOCPROPERTY  SourceIfTsg  \* MERGEFORMAT </w:instrText>
            </w:r>
            <w:r w:rsidR="004531B3">
              <w:fldChar w:fldCharType="end"/>
            </w:r>
          </w:p>
        </w:tc>
      </w:tr>
      <w:tr w:rsidR="001E41F3" w14:paraId="144DE170" w14:textId="77777777" w:rsidTr="00547111">
        <w:tc>
          <w:tcPr>
            <w:tcW w:w="1843" w:type="dxa"/>
            <w:tcBorders>
              <w:left w:val="single" w:sz="4" w:space="0" w:color="auto"/>
            </w:tcBorders>
          </w:tcPr>
          <w:p w14:paraId="59A763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A489FA" w14:textId="77777777" w:rsidR="001E41F3" w:rsidRDefault="001E41F3">
            <w:pPr>
              <w:pStyle w:val="CRCoverPage"/>
              <w:spacing w:after="0"/>
              <w:rPr>
                <w:noProof/>
                <w:sz w:val="8"/>
                <w:szCs w:val="8"/>
              </w:rPr>
            </w:pPr>
          </w:p>
        </w:tc>
      </w:tr>
      <w:tr w:rsidR="001E41F3" w14:paraId="6A5A4A2A" w14:textId="77777777" w:rsidTr="00547111">
        <w:tc>
          <w:tcPr>
            <w:tcW w:w="1843" w:type="dxa"/>
            <w:tcBorders>
              <w:left w:val="single" w:sz="4" w:space="0" w:color="auto"/>
            </w:tcBorders>
          </w:tcPr>
          <w:p w14:paraId="0ACE403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8205C6" w14:textId="77777777" w:rsidR="001E41F3" w:rsidRDefault="00502F19">
            <w:pPr>
              <w:pStyle w:val="CRCoverPage"/>
              <w:spacing w:after="0"/>
              <w:ind w:left="100"/>
              <w:rPr>
                <w:noProof/>
              </w:rPr>
            </w:pPr>
            <w:r>
              <w:fldChar w:fldCharType="begin"/>
            </w:r>
            <w:r>
              <w:instrText xml:space="preserve"> DOCPROPERTY  RelatedWis  \* MERGEFORMAT </w:instrText>
            </w:r>
            <w:r>
              <w:fldChar w:fldCharType="separate"/>
            </w:r>
            <w:r w:rsidR="00E13F3D">
              <w:rPr>
                <w:noProof/>
              </w:rPr>
              <w:t>CHEM</w:t>
            </w:r>
            <w:r>
              <w:rPr>
                <w:noProof/>
              </w:rPr>
              <w:fldChar w:fldCharType="end"/>
            </w:r>
          </w:p>
        </w:tc>
        <w:tc>
          <w:tcPr>
            <w:tcW w:w="567" w:type="dxa"/>
            <w:tcBorders>
              <w:left w:val="nil"/>
            </w:tcBorders>
          </w:tcPr>
          <w:p w14:paraId="08245294" w14:textId="77777777" w:rsidR="001E41F3" w:rsidRDefault="001E41F3">
            <w:pPr>
              <w:pStyle w:val="CRCoverPage"/>
              <w:spacing w:after="0"/>
              <w:ind w:right="100"/>
              <w:rPr>
                <w:noProof/>
              </w:rPr>
            </w:pPr>
          </w:p>
        </w:tc>
        <w:tc>
          <w:tcPr>
            <w:tcW w:w="1417" w:type="dxa"/>
            <w:gridSpan w:val="3"/>
            <w:tcBorders>
              <w:left w:val="nil"/>
            </w:tcBorders>
          </w:tcPr>
          <w:p w14:paraId="74809C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FF4AD" w14:textId="77777777" w:rsidR="001E41F3" w:rsidRDefault="00502F19">
            <w:pPr>
              <w:pStyle w:val="CRCoverPage"/>
              <w:spacing w:after="0"/>
              <w:ind w:left="100"/>
              <w:rPr>
                <w:noProof/>
              </w:rPr>
            </w:pPr>
            <w:r>
              <w:fldChar w:fldCharType="begin"/>
            </w:r>
            <w:r>
              <w:instrText xml:space="preserve"> DOCPROPERTY  ResDate  \* MERGEFORMAT </w:instrText>
            </w:r>
            <w:r>
              <w:fldChar w:fldCharType="separate"/>
            </w:r>
            <w:r w:rsidR="00D24991">
              <w:rPr>
                <w:noProof/>
              </w:rPr>
              <w:t>2019-08-01</w:t>
            </w:r>
            <w:r>
              <w:rPr>
                <w:noProof/>
              </w:rPr>
              <w:fldChar w:fldCharType="end"/>
            </w:r>
          </w:p>
        </w:tc>
      </w:tr>
      <w:tr w:rsidR="001E41F3" w14:paraId="0998B067" w14:textId="77777777" w:rsidTr="00547111">
        <w:tc>
          <w:tcPr>
            <w:tcW w:w="1843" w:type="dxa"/>
            <w:tcBorders>
              <w:left w:val="single" w:sz="4" w:space="0" w:color="auto"/>
            </w:tcBorders>
          </w:tcPr>
          <w:p w14:paraId="24DC2BBD" w14:textId="77777777" w:rsidR="001E41F3" w:rsidRDefault="001E41F3">
            <w:pPr>
              <w:pStyle w:val="CRCoverPage"/>
              <w:spacing w:after="0"/>
              <w:rPr>
                <w:b/>
                <w:i/>
                <w:noProof/>
                <w:sz w:val="8"/>
                <w:szCs w:val="8"/>
              </w:rPr>
            </w:pPr>
          </w:p>
        </w:tc>
        <w:tc>
          <w:tcPr>
            <w:tcW w:w="1986" w:type="dxa"/>
            <w:gridSpan w:val="4"/>
          </w:tcPr>
          <w:p w14:paraId="2D86BC84" w14:textId="77777777" w:rsidR="001E41F3" w:rsidRDefault="001E41F3">
            <w:pPr>
              <w:pStyle w:val="CRCoverPage"/>
              <w:spacing w:after="0"/>
              <w:rPr>
                <w:noProof/>
                <w:sz w:val="8"/>
                <w:szCs w:val="8"/>
              </w:rPr>
            </w:pPr>
          </w:p>
        </w:tc>
        <w:tc>
          <w:tcPr>
            <w:tcW w:w="2267" w:type="dxa"/>
            <w:gridSpan w:val="2"/>
          </w:tcPr>
          <w:p w14:paraId="24FAD90A" w14:textId="77777777" w:rsidR="001E41F3" w:rsidRDefault="001E41F3">
            <w:pPr>
              <w:pStyle w:val="CRCoverPage"/>
              <w:spacing w:after="0"/>
              <w:rPr>
                <w:noProof/>
                <w:sz w:val="8"/>
                <w:szCs w:val="8"/>
              </w:rPr>
            </w:pPr>
          </w:p>
        </w:tc>
        <w:tc>
          <w:tcPr>
            <w:tcW w:w="1417" w:type="dxa"/>
            <w:gridSpan w:val="3"/>
          </w:tcPr>
          <w:p w14:paraId="46651A3E" w14:textId="77777777" w:rsidR="001E41F3" w:rsidRDefault="001E41F3">
            <w:pPr>
              <w:pStyle w:val="CRCoverPage"/>
              <w:spacing w:after="0"/>
              <w:rPr>
                <w:noProof/>
                <w:sz w:val="8"/>
                <w:szCs w:val="8"/>
              </w:rPr>
            </w:pPr>
          </w:p>
        </w:tc>
        <w:tc>
          <w:tcPr>
            <w:tcW w:w="2127" w:type="dxa"/>
            <w:tcBorders>
              <w:right w:val="single" w:sz="4" w:space="0" w:color="auto"/>
            </w:tcBorders>
          </w:tcPr>
          <w:p w14:paraId="2FAC8C8C" w14:textId="77777777" w:rsidR="001E41F3" w:rsidRDefault="001E41F3">
            <w:pPr>
              <w:pStyle w:val="CRCoverPage"/>
              <w:spacing w:after="0"/>
              <w:rPr>
                <w:noProof/>
                <w:sz w:val="8"/>
                <w:szCs w:val="8"/>
              </w:rPr>
            </w:pPr>
          </w:p>
        </w:tc>
      </w:tr>
      <w:tr w:rsidR="001E41F3" w14:paraId="2FF9B91D" w14:textId="77777777" w:rsidTr="00547111">
        <w:trPr>
          <w:cantSplit/>
        </w:trPr>
        <w:tc>
          <w:tcPr>
            <w:tcW w:w="1843" w:type="dxa"/>
            <w:tcBorders>
              <w:left w:val="single" w:sz="4" w:space="0" w:color="auto"/>
            </w:tcBorders>
          </w:tcPr>
          <w:p w14:paraId="41B415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9EC8DB" w14:textId="77777777" w:rsidR="001E41F3" w:rsidRDefault="00502F1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4A8C4649" w14:textId="77777777" w:rsidR="001E41F3" w:rsidRDefault="001E41F3">
            <w:pPr>
              <w:pStyle w:val="CRCoverPage"/>
              <w:spacing w:after="0"/>
              <w:rPr>
                <w:noProof/>
              </w:rPr>
            </w:pPr>
          </w:p>
        </w:tc>
        <w:tc>
          <w:tcPr>
            <w:tcW w:w="1417" w:type="dxa"/>
            <w:gridSpan w:val="3"/>
            <w:tcBorders>
              <w:left w:val="nil"/>
            </w:tcBorders>
          </w:tcPr>
          <w:p w14:paraId="027138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BF318" w14:textId="77777777" w:rsidR="001E41F3" w:rsidRDefault="00502F1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A80773C" w14:textId="77777777" w:rsidTr="00547111">
        <w:tc>
          <w:tcPr>
            <w:tcW w:w="1843" w:type="dxa"/>
            <w:tcBorders>
              <w:left w:val="single" w:sz="4" w:space="0" w:color="auto"/>
              <w:bottom w:val="single" w:sz="4" w:space="0" w:color="auto"/>
            </w:tcBorders>
          </w:tcPr>
          <w:p w14:paraId="1A3F4C67" w14:textId="77777777" w:rsidR="001E41F3" w:rsidRDefault="001E41F3">
            <w:pPr>
              <w:pStyle w:val="CRCoverPage"/>
              <w:spacing w:after="0"/>
              <w:rPr>
                <w:b/>
                <w:i/>
                <w:noProof/>
              </w:rPr>
            </w:pPr>
          </w:p>
        </w:tc>
        <w:tc>
          <w:tcPr>
            <w:tcW w:w="4677" w:type="dxa"/>
            <w:gridSpan w:val="8"/>
            <w:tcBorders>
              <w:bottom w:val="single" w:sz="4" w:space="0" w:color="auto"/>
            </w:tcBorders>
          </w:tcPr>
          <w:p w14:paraId="0962CE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89AE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FC777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4585DC" w14:textId="77777777" w:rsidTr="00547111">
        <w:tc>
          <w:tcPr>
            <w:tcW w:w="1843" w:type="dxa"/>
          </w:tcPr>
          <w:p w14:paraId="0D6B12A4" w14:textId="77777777" w:rsidR="001E41F3" w:rsidRDefault="001E41F3">
            <w:pPr>
              <w:pStyle w:val="CRCoverPage"/>
              <w:spacing w:after="0"/>
              <w:rPr>
                <w:b/>
                <w:i/>
                <w:noProof/>
                <w:sz w:val="8"/>
                <w:szCs w:val="8"/>
              </w:rPr>
            </w:pPr>
          </w:p>
        </w:tc>
        <w:tc>
          <w:tcPr>
            <w:tcW w:w="7797" w:type="dxa"/>
            <w:gridSpan w:val="10"/>
          </w:tcPr>
          <w:p w14:paraId="5FB6C8E3" w14:textId="77777777" w:rsidR="001E41F3" w:rsidRDefault="001E41F3">
            <w:pPr>
              <w:pStyle w:val="CRCoverPage"/>
              <w:spacing w:after="0"/>
              <w:rPr>
                <w:noProof/>
                <w:sz w:val="8"/>
                <w:szCs w:val="8"/>
              </w:rPr>
            </w:pPr>
          </w:p>
        </w:tc>
      </w:tr>
      <w:tr w:rsidR="001E41F3" w14:paraId="78F600E8" w14:textId="77777777" w:rsidTr="00547111">
        <w:tc>
          <w:tcPr>
            <w:tcW w:w="2694" w:type="dxa"/>
            <w:gridSpan w:val="2"/>
            <w:tcBorders>
              <w:top w:val="single" w:sz="4" w:space="0" w:color="auto"/>
              <w:left w:val="single" w:sz="4" w:space="0" w:color="auto"/>
            </w:tcBorders>
          </w:tcPr>
          <w:p w14:paraId="402CF0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E1AC7" w14:textId="5F048144" w:rsidR="001E41F3" w:rsidRDefault="00A83938">
            <w:pPr>
              <w:pStyle w:val="CRCoverPage"/>
              <w:spacing w:after="0"/>
              <w:ind w:left="100"/>
              <w:rPr>
                <w:noProof/>
              </w:rPr>
            </w:pPr>
            <w:r>
              <w:rPr>
                <w:noProof/>
              </w:rPr>
              <w:t>There are no SDP examples of the CHEM feature</w:t>
            </w:r>
          </w:p>
        </w:tc>
      </w:tr>
      <w:tr w:rsidR="001E41F3" w14:paraId="624A332F" w14:textId="77777777" w:rsidTr="00547111">
        <w:tc>
          <w:tcPr>
            <w:tcW w:w="2694" w:type="dxa"/>
            <w:gridSpan w:val="2"/>
            <w:tcBorders>
              <w:left w:val="single" w:sz="4" w:space="0" w:color="auto"/>
            </w:tcBorders>
          </w:tcPr>
          <w:p w14:paraId="108DC2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9FE36" w14:textId="77777777" w:rsidR="001E41F3" w:rsidRDefault="001E41F3">
            <w:pPr>
              <w:pStyle w:val="CRCoverPage"/>
              <w:spacing w:after="0"/>
              <w:rPr>
                <w:noProof/>
                <w:sz w:val="8"/>
                <w:szCs w:val="8"/>
              </w:rPr>
            </w:pPr>
          </w:p>
        </w:tc>
      </w:tr>
      <w:tr w:rsidR="001E41F3" w14:paraId="3264DD54" w14:textId="77777777" w:rsidTr="00547111">
        <w:tc>
          <w:tcPr>
            <w:tcW w:w="2694" w:type="dxa"/>
            <w:gridSpan w:val="2"/>
            <w:tcBorders>
              <w:left w:val="single" w:sz="4" w:space="0" w:color="auto"/>
            </w:tcBorders>
          </w:tcPr>
          <w:p w14:paraId="539A7C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8E4F8" w14:textId="7BA3EC8B" w:rsidR="001E41F3" w:rsidRDefault="00A83938">
            <w:pPr>
              <w:pStyle w:val="CRCoverPage"/>
              <w:spacing w:after="0"/>
              <w:ind w:left="100"/>
              <w:rPr>
                <w:noProof/>
              </w:rPr>
            </w:pPr>
            <w:r>
              <w:rPr>
                <w:noProof/>
              </w:rPr>
              <w:t>Provides examples of using the CHEM feature</w:t>
            </w:r>
          </w:p>
        </w:tc>
      </w:tr>
      <w:tr w:rsidR="001E41F3" w14:paraId="364BB9DE" w14:textId="77777777" w:rsidTr="00547111">
        <w:tc>
          <w:tcPr>
            <w:tcW w:w="2694" w:type="dxa"/>
            <w:gridSpan w:val="2"/>
            <w:tcBorders>
              <w:left w:val="single" w:sz="4" w:space="0" w:color="auto"/>
            </w:tcBorders>
          </w:tcPr>
          <w:p w14:paraId="628BB4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C52A8" w14:textId="77777777" w:rsidR="001E41F3" w:rsidRDefault="001E41F3">
            <w:pPr>
              <w:pStyle w:val="CRCoverPage"/>
              <w:spacing w:after="0"/>
              <w:rPr>
                <w:noProof/>
                <w:sz w:val="8"/>
                <w:szCs w:val="8"/>
              </w:rPr>
            </w:pPr>
          </w:p>
        </w:tc>
      </w:tr>
      <w:tr w:rsidR="001E41F3" w14:paraId="481F59B5" w14:textId="77777777" w:rsidTr="00547111">
        <w:tc>
          <w:tcPr>
            <w:tcW w:w="2694" w:type="dxa"/>
            <w:gridSpan w:val="2"/>
            <w:tcBorders>
              <w:left w:val="single" w:sz="4" w:space="0" w:color="auto"/>
              <w:bottom w:val="single" w:sz="4" w:space="0" w:color="auto"/>
            </w:tcBorders>
          </w:tcPr>
          <w:p w14:paraId="122654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803287" w14:textId="74E4B6A8" w:rsidR="001E41F3" w:rsidRDefault="00A83938">
            <w:pPr>
              <w:pStyle w:val="CRCoverPage"/>
              <w:spacing w:after="0"/>
              <w:ind w:left="100"/>
              <w:rPr>
                <w:noProof/>
              </w:rPr>
            </w:pPr>
            <w:r>
              <w:rPr>
                <w:noProof/>
              </w:rPr>
              <w:t>There will be no SDP examples of using the CHEM feature</w:t>
            </w:r>
          </w:p>
        </w:tc>
      </w:tr>
      <w:tr w:rsidR="001E41F3" w14:paraId="30E82EAE" w14:textId="77777777" w:rsidTr="00547111">
        <w:tc>
          <w:tcPr>
            <w:tcW w:w="2694" w:type="dxa"/>
            <w:gridSpan w:val="2"/>
          </w:tcPr>
          <w:p w14:paraId="75C14779" w14:textId="77777777" w:rsidR="001E41F3" w:rsidRDefault="001E41F3">
            <w:pPr>
              <w:pStyle w:val="CRCoverPage"/>
              <w:spacing w:after="0"/>
              <w:rPr>
                <w:b/>
                <w:i/>
                <w:noProof/>
                <w:sz w:val="8"/>
                <w:szCs w:val="8"/>
              </w:rPr>
            </w:pPr>
          </w:p>
        </w:tc>
        <w:tc>
          <w:tcPr>
            <w:tcW w:w="6946" w:type="dxa"/>
            <w:gridSpan w:val="9"/>
          </w:tcPr>
          <w:p w14:paraId="12DFDB2E" w14:textId="77777777" w:rsidR="001E41F3" w:rsidRDefault="001E41F3">
            <w:pPr>
              <w:pStyle w:val="CRCoverPage"/>
              <w:spacing w:after="0"/>
              <w:rPr>
                <w:noProof/>
                <w:sz w:val="8"/>
                <w:szCs w:val="8"/>
              </w:rPr>
            </w:pPr>
          </w:p>
        </w:tc>
      </w:tr>
      <w:tr w:rsidR="001E41F3" w14:paraId="7FB2D3D0" w14:textId="77777777" w:rsidTr="00547111">
        <w:tc>
          <w:tcPr>
            <w:tcW w:w="2694" w:type="dxa"/>
            <w:gridSpan w:val="2"/>
            <w:tcBorders>
              <w:top w:val="single" w:sz="4" w:space="0" w:color="auto"/>
              <w:left w:val="single" w:sz="4" w:space="0" w:color="auto"/>
            </w:tcBorders>
          </w:tcPr>
          <w:p w14:paraId="5653A1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1EA0" w14:textId="1302AC84" w:rsidR="001E41F3" w:rsidRDefault="00A83938">
            <w:pPr>
              <w:pStyle w:val="CRCoverPage"/>
              <w:spacing w:after="0"/>
              <w:ind w:left="100"/>
              <w:rPr>
                <w:noProof/>
              </w:rPr>
            </w:pPr>
            <w:r>
              <w:rPr>
                <w:noProof/>
              </w:rPr>
              <w:t>Y.2 (New)</w:t>
            </w:r>
          </w:p>
        </w:tc>
      </w:tr>
      <w:tr w:rsidR="001E41F3" w14:paraId="4263CB40" w14:textId="77777777" w:rsidTr="00547111">
        <w:tc>
          <w:tcPr>
            <w:tcW w:w="2694" w:type="dxa"/>
            <w:gridSpan w:val="2"/>
            <w:tcBorders>
              <w:left w:val="single" w:sz="4" w:space="0" w:color="auto"/>
            </w:tcBorders>
          </w:tcPr>
          <w:p w14:paraId="0A74BD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A19F29" w14:textId="77777777" w:rsidR="001E41F3" w:rsidRDefault="001E41F3">
            <w:pPr>
              <w:pStyle w:val="CRCoverPage"/>
              <w:spacing w:after="0"/>
              <w:rPr>
                <w:noProof/>
                <w:sz w:val="8"/>
                <w:szCs w:val="8"/>
              </w:rPr>
            </w:pPr>
          </w:p>
        </w:tc>
      </w:tr>
      <w:tr w:rsidR="001E41F3" w14:paraId="3AF1074C" w14:textId="77777777" w:rsidTr="00547111">
        <w:tc>
          <w:tcPr>
            <w:tcW w:w="2694" w:type="dxa"/>
            <w:gridSpan w:val="2"/>
            <w:tcBorders>
              <w:left w:val="single" w:sz="4" w:space="0" w:color="auto"/>
            </w:tcBorders>
          </w:tcPr>
          <w:p w14:paraId="09792A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1FD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4AAE06" w14:textId="77777777" w:rsidR="001E41F3" w:rsidRDefault="001E41F3">
            <w:pPr>
              <w:pStyle w:val="CRCoverPage"/>
              <w:spacing w:after="0"/>
              <w:jc w:val="center"/>
              <w:rPr>
                <w:b/>
                <w:caps/>
                <w:noProof/>
              </w:rPr>
            </w:pPr>
            <w:r>
              <w:rPr>
                <w:b/>
                <w:caps/>
                <w:noProof/>
              </w:rPr>
              <w:t>N</w:t>
            </w:r>
          </w:p>
        </w:tc>
        <w:tc>
          <w:tcPr>
            <w:tcW w:w="2977" w:type="dxa"/>
            <w:gridSpan w:val="4"/>
          </w:tcPr>
          <w:p w14:paraId="7602F5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7F912B" w14:textId="77777777" w:rsidR="001E41F3" w:rsidRDefault="001E41F3">
            <w:pPr>
              <w:pStyle w:val="CRCoverPage"/>
              <w:spacing w:after="0"/>
              <w:ind w:left="99"/>
              <w:rPr>
                <w:noProof/>
              </w:rPr>
            </w:pPr>
          </w:p>
        </w:tc>
      </w:tr>
      <w:tr w:rsidR="001E41F3" w14:paraId="63229E22" w14:textId="77777777" w:rsidTr="00547111">
        <w:tc>
          <w:tcPr>
            <w:tcW w:w="2694" w:type="dxa"/>
            <w:gridSpan w:val="2"/>
            <w:tcBorders>
              <w:left w:val="single" w:sz="4" w:space="0" w:color="auto"/>
            </w:tcBorders>
          </w:tcPr>
          <w:p w14:paraId="4BB1BE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6A5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64E0E" w14:textId="68A0EF56" w:rsidR="001E41F3" w:rsidRDefault="00A83938">
            <w:pPr>
              <w:pStyle w:val="CRCoverPage"/>
              <w:spacing w:after="0"/>
              <w:jc w:val="center"/>
              <w:rPr>
                <w:b/>
                <w:caps/>
                <w:noProof/>
              </w:rPr>
            </w:pPr>
            <w:r>
              <w:rPr>
                <w:b/>
                <w:caps/>
                <w:noProof/>
              </w:rPr>
              <w:t>X</w:t>
            </w:r>
          </w:p>
        </w:tc>
        <w:tc>
          <w:tcPr>
            <w:tcW w:w="2977" w:type="dxa"/>
            <w:gridSpan w:val="4"/>
          </w:tcPr>
          <w:p w14:paraId="2D2D34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A2177" w14:textId="77777777" w:rsidR="001E41F3" w:rsidRDefault="00145D43">
            <w:pPr>
              <w:pStyle w:val="CRCoverPage"/>
              <w:spacing w:after="0"/>
              <w:ind w:left="99"/>
              <w:rPr>
                <w:noProof/>
              </w:rPr>
            </w:pPr>
            <w:r>
              <w:rPr>
                <w:noProof/>
              </w:rPr>
              <w:t xml:space="preserve">TS/TR ... CR ... </w:t>
            </w:r>
          </w:p>
        </w:tc>
      </w:tr>
      <w:tr w:rsidR="001E41F3" w14:paraId="564AD946" w14:textId="77777777" w:rsidTr="00547111">
        <w:tc>
          <w:tcPr>
            <w:tcW w:w="2694" w:type="dxa"/>
            <w:gridSpan w:val="2"/>
            <w:tcBorders>
              <w:left w:val="single" w:sz="4" w:space="0" w:color="auto"/>
            </w:tcBorders>
          </w:tcPr>
          <w:p w14:paraId="4219584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5C01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C623D" w14:textId="010A969B" w:rsidR="001E41F3" w:rsidRDefault="00A83938">
            <w:pPr>
              <w:pStyle w:val="CRCoverPage"/>
              <w:spacing w:after="0"/>
              <w:jc w:val="center"/>
              <w:rPr>
                <w:b/>
                <w:caps/>
                <w:noProof/>
              </w:rPr>
            </w:pPr>
            <w:r>
              <w:rPr>
                <w:b/>
                <w:caps/>
                <w:noProof/>
              </w:rPr>
              <w:t>X</w:t>
            </w:r>
          </w:p>
        </w:tc>
        <w:tc>
          <w:tcPr>
            <w:tcW w:w="2977" w:type="dxa"/>
            <w:gridSpan w:val="4"/>
          </w:tcPr>
          <w:p w14:paraId="6D418C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1DD13" w14:textId="77777777" w:rsidR="001E41F3" w:rsidRDefault="00145D43">
            <w:pPr>
              <w:pStyle w:val="CRCoverPage"/>
              <w:spacing w:after="0"/>
              <w:ind w:left="99"/>
              <w:rPr>
                <w:noProof/>
              </w:rPr>
            </w:pPr>
            <w:r>
              <w:rPr>
                <w:noProof/>
              </w:rPr>
              <w:t xml:space="preserve">TS/TR ... CR ... </w:t>
            </w:r>
          </w:p>
        </w:tc>
      </w:tr>
      <w:tr w:rsidR="001E41F3" w14:paraId="0E1CB6E7" w14:textId="77777777" w:rsidTr="00547111">
        <w:tc>
          <w:tcPr>
            <w:tcW w:w="2694" w:type="dxa"/>
            <w:gridSpan w:val="2"/>
            <w:tcBorders>
              <w:left w:val="single" w:sz="4" w:space="0" w:color="auto"/>
            </w:tcBorders>
          </w:tcPr>
          <w:p w14:paraId="107E35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CB35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A790B" w14:textId="7830C126" w:rsidR="001E41F3" w:rsidRDefault="00A83938">
            <w:pPr>
              <w:pStyle w:val="CRCoverPage"/>
              <w:spacing w:after="0"/>
              <w:jc w:val="center"/>
              <w:rPr>
                <w:b/>
                <w:caps/>
                <w:noProof/>
              </w:rPr>
            </w:pPr>
            <w:r>
              <w:rPr>
                <w:b/>
                <w:caps/>
                <w:noProof/>
              </w:rPr>
              <w:t>X</w:t>
            </w:r>
          </w:p>
        </w:tc>
        <w:tc>
          <w:tcPr>
            <w:tcW w:w="2977" w:type="dxa"/>
            <w:gridSpan w:val="4"/>
          </w:tcPr>
          <w:p w14:paraId="7C9249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A52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83463D" w14:textId="77777777" w:rsidTr="008863B9">
        <w:tc>
          <w:tcPr>
            <w:tcW w:w="2694" w:type="dxa"/>
            <w:gridSpan w:val="2"/>
            <w:tcBorders>
              <w:left w:val="single" w:sz="4" w:space="0" w:color="auto"/>
            </w:tcBorders>
          </w:tcPr>
          <w:p w14:paraId="7EA17D1A" w14:textId="77777777" w:rsidR="001E41F3" w:rsidRDefault="001E41F3">
            <w:pPr>
              <w:pStyle w:val="CRCoverPage"/>
              <w:spacing w:after="0"/>
              <w:rPr>
                <w:b/>
                <w:i/>
                <w:noProof/>
              </w:rPr>
            </w:pPr>
          </w:p>
        </w:tc>
        <w:tc>
          <w:tcPr>
            <w:tcW w:w="6946" w:type="dxa"/>
            <w:gridSpan w:val="9"/>
            <w:tcBorders>
              <w:right w:val="single" w:sz="4" w:space="0" w:color="auto"/>
            </w:tcBorders>
          </w:tcPr>
          <w:p w14:paraId="14494FB3" w14:textId="77777777" w:rsidR="001E41F3" w:rsidRDefault="001E41F3">
            <w:pPr>
              <w:pStyle w:val="CRCoverPage"/>
              <w:spacing w:after="0"/>
              <w:rPr>
                <w:noProof/>
              </w:rPr>
            </w:pPr>
          </w:p>
        </w:tc>
      </w:tr>
      <w:tr w:rsidR="001E41F3" w14:paraId="46AA6597" w14:textId="77777777" w:rsidTr="008863B9">
        <w:tc>
          <w:tcPr>
            <w:tcW w:w="2694" w:type="dxa"/>
            <w:gridSpan w:val="2"/>
            <w:tcBorders>
              <w:left w:val="single" w:sz="4" w:space="0" w:color="auto"/>
              <w:bottom w:val="single" w:sz="4" w:space="0" w:color="auto"/>
            </w:tcBorders>
          </w:tcPr>
          <w:p w14:paraId="562A85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524193" w14:textId="77777777" w:rsidR="001E41F3" w:rsidRDefault="001E41F3">
            <w:pPr>
              <w:pStyle w:val="CRCoverPage"/>
              <w:spacing w:after="0"/>
              <w:ind w:left="100"/>
              <w:rPr>
                <w:noProof/>
              </w:rPr>
            </w:pPr>
          </w:p>
        </w:tc>
      </w:tr>
      <w:tr w:rsidR="008863B9" w:rsidRPr="008863B9" w14:paraId="2229101A" w14:textId="77777777" w:rsidTr="008863B9">
        <w:tc>
          <w:tcPr>
            <w:tcW w:w="2694" w:type="dxa"/>
            <w:gridSpan w:val="2"/>
            <w:tcBorders>
              <w:top w:val="single" w:sz="4" w:space="0" w:color="auto"/>
              <w:bottom w:val="single" w:sz="4" w:space="0" w:color="auto"/>
            </w:tcBorders>
          </w:tcPr>
          <w:p w14:paraId="12082CB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95B86" w14:textId="77777777" w:rsidR="008863B9" w:rsidRPr="008863B9" w:rsidRDefault="008863B9">
            <w:pPr>
              <w:pStyle w:val="CRCoverPage"/>
              <w:spacing w:after="0"/>
              <w:ind w:left="100"/>
              <w:rPr>
                <w:noProof/>
                <w:sz w:val="8"/>
                <w:szCs w:val="8"/>
              </w:rPr>
            </w:pPr>
          </w:p>
        </w:tc>
      </w:tr>
      <w:tr w:rsidR="008863B9" w14:paraId="6996C97B" w14:textId="77777777" w:rsidTr="008863B9">
        <w:tc>
          <w:tcPr>
            <w:tcW w:w="2694" w:type="dxa"/>
            <w:gridSpan w:val="2"/>
            <w:tcBorders>
              <w:top w:val="single" w:sz="4" w:space="0" w:color="auto"/>
              <w:left w:val="single" w:sz="4" w:space="0" w:color="auto"/>
              <w:bottom w:val="single" w:sz="4" w:space="0" w:color="auto"/>
            </w:tcBorders>
          </w:tcPr>
          <w:p w14:paraId="1C5B88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0602E" w14:textId="0B3ADB91" w:rsidR="008863B9" w:rsidRDefault="009A397F">
            <w:pPr>
              <w:pStyle w:val="CRCoverPage"/>
              <w:spacing w:after="0"/>
              <w:ind w:left="100"/>
              <w:rPr>
                <w:noProof/>
              </w:rPr>
            </w:pPr>
            <w:r>
              <w:rPr>
                <w:noProof/>
              </w:rPr>
              <w:t>Editorial changed made wrt to first version</w:t>
            </w:r>
            <w:bookmarkStart w:id="6" w:name="_GoBack"/>
            <w:bookmarkEnd w:id="6"/>
          </w:p>
        </w:tc>
      </w:tr>
    </w:tbl>
    <w:p w14:paraId="58BC6ECA" w14:textId="77777777" w:rsidR="001E41F3" w:rsidRDefault="001E41F3">
      <w:pPr>
        <w:pStyle w:val="CRCoverPage"/>
        <w:spacing w:after="0"/>
        <w:rPr>
          <w:noProof/>
          <w:sz w:val="8"/>
          <w:szCs w:val="8"/>
        </w:rPr>
      </w:pPr>
    </w:p>
    <w:p w14:paraId="4FF325E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03008A" w14:textId="614F165D" w:rsidR="001E41F3" w:rsidRDefault="001E41F3">
      <w:pPr>
        <w:rPr>
          <w:noProof/>
        </w:rPr>
      </w:pPr>
    </w:p>
    <w:p w14:paraId="26D49FB5" w14:textId="13A4141A" w:rsidR="00A83938" w:rsidRDefault="00A83938" w:rsidP="00A83938">
      <w:pPr>
        <w:pStyle w:val="Heading3"/>
        <w:jc w:val="center"/>
      </w:pPr>
      <w:r w:rsidRPr="004F0AC5">
        <w:rPr>
          <w:highlight w:val="yellow"/>
        </w:rPr>
        <w:t>==== Change  ====</w:t>
      </w:r>
    </w:p>
    <w:p w14:paraId="45FF9EEC" w14:textId="77777777" w:rsidR="00A83938" w:rsidRPr="00787356" w:rsidRDefault="00A83938" w:rsidP="00A83938">
      <w:pPr>
        <w:pStyle w:val="Heading1"/>
        <w:rPr>
          <w:ins w:id="7" w:author="Nikolai Leung" w:date="2019-08-05T15:24:00Z"/>
          <w:lang w:eastAsia="ko-KR"/>
        </w:rPr>
      </w:pPr>
      <w:ins w:id="8" w:author="Nikolai Leung" w:date="2019-08-05T15:24:00Z">
        <w:r>
          <w:rPr>
            <w:lang w:eastAsia="ko-KR"/>
          </w:rPr>
          <w:t>Y.2 SDP Examples of the CHEM Feature</w:t>
        </w:r>
        <w:r w:rsidRPr="00DF5C89">
          <w:rPr>
            <w:lang w:eastAsia="ko-KR"/>
          </w:rPr>
          <w:t xml:space="preserve"> </w:t>
        </w:r>
        <w:r>
          <w:rPr>
            <w:lang w:eastAsia="ko-KR"/>
          </w:rPr>
          <w:t>(informative)</w:t>
        </w:r>
      </w:ins>
    </w:p>
    <w:p w14:paraId="7A80981A" w14:textId="77777777" w:rsidR="00A83938" w:rsidRDefault="00A83938" w:rsidP="00A83938">
      <w:pPr>
        <w:pStyle w:val="Heading3"/>
        <w:rPr>
          <w:ins w:id="9" w:author="Nikolai Leung" w:date="2019-08-05T15:24:00Z"/>
          <w:noProof/>
        </w:rPr>
      </w:pPr>
      <w:ins w:id="10" w:author="Nikolai Leung" w:date="2019-08-05T15:24:00Z">
        <w:r>
          <w:rPr>
            <w:noProof/>
          </w:rPr>
          <w:t>Y.2.1 General</w:t>
        </w:r>
      </w:ins>
    </w:p>
    <w:p w14:paraId="32580B84" w14:textId="77777777" w:rsidR="00A83938" w:rsidRDefault="00A83938" w:rsidP="00A83938">
      <w:pPr>
        <w:rPr>
          <w:ins w:id="11" w:author="Nikolai Leung" w:date="2019-08-05T15:24:00Z"/>
        </w:rPr>
      </w:pPr>
      <w:ins w:id="12" w:author="Nikolai Leung" w:date="2019-08-05T15:24:00Z">
        <w:r>
          <w:t>The following examples illustrate the use of the SDP attributes and parameters specified for the CHEM feature.</w:t>
        </w:r>
      </w:ins>
    </w:p>
    <w:p w14:paraId="76BE9A58" w14:textId="77777777" w:rsidR="00A83938" w:rsidRDefault="00A83938" w:rsidP="00A83938">
      <w:pPr>
        <w:pStyle w:val="Heading3"/>
        <w:rPr>
          <w:ins w:id="13" w:author="Nikolai Leung" w:date="2019-08-05T15:24:00Z"/>
        </w:rPr>
      </w:pPr>
      <w:bookmarkStart w:id="14" w:name="OLE_LINK102"/>
      <w:bookmarkStart w:id="15" w:name="OLE_LINK103"/>
      <w:ins w:id="16" w:author="Nikolai Leung" w:date="2019-08-05T15:24:00Z">
        <w:r>
          <w:t>Y.2</w:t>
        </w:r>
        <w:r w:rsidRPr="00787356">
          <w:t>.</w:t>
        </w:r>
        <w:r>
          <w:t>2</w:t>
        </w:r>
        <w:r w:rsidRPr="00787356">
          <w:t xml:space="preserve"> </w:t>
        </w:r>
        <w:r>
          <w:t>Example of Adaptation to Packet Losses without Application Layer Redundancy</w:t>
        </w:r>
      </w:ins>
    </w:p>
    <w:p w14:paraId="0934288B" w14:textId="77777777" w:rsidR="00A83938" w:rsidRDefault="00A83938" w:rsidP="00A83938">
      <w:pPr>
        <w:rPr>
          <w:ins w:id="17" w:author="Nikolai Leung" w:date="2019-08-05T15:24:00Z"/>
        </w:rPr>
      </w:pPr>
      <w:ins w:id="18" w:author="Nikolai Leung" w:date="2019-08-05T15:24:00Z">
        <w:r>
          <w:t>The example in Table Y.2.2-1 demonstrates how, as specified in clause X.2, the receiver in the offering MTSI client supports and offers to request adaptation to different codec configurations to provide different levels of packet loss robustness without using application layer redundancy.</w:t>
        </w:r>
      </w:ins>
    </w:p>
    <w:p w14:paraId="310418AA" w14:textId="77777777" w:rsidR="00A83938" w:rsidRDefault="00A83938" w:rsidP="00A83938">
      <w:pPr>
        <w:jc w:val="center"/>
        <w:rPr>
          <w:ins w:id="19" w:author="Nikolai Leung" w:date="2019-08-05T15:24:00Z"/>
        </w:rPr>
      </w:pPr>
      <w:ins w:id="20" w:author="Nikolai Leung" w:date="2019-08-05T15:24:00Z">
        <w:r>
          <w:t>Table Y.2.2-1 SDP offer supporting adaptation to packet loss without using application layer redundancy</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117EE7B3" w14:textId="77777777" w:rsidTr="00343CE9">
        <w:trPr>
          <w:jc w:val="center"/>
          <w:ins w:id="21"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05330622" w14:textId="77777777" w:rsidR="00A83938" w:rsidRDefault="00A83938" w:rsidP="00343CE9">
            <w:pPr>
              <w:pStyle w:val="TAH"/>
              <w:rPr>
                <w:ins w:id="22" w:author="Nikolai Leung" w:date="2019-08-05T15:24:00Z"/>
              </w:rPr>
            </w:pPr>
            <w:ins w:id="23" w:author="Nikolai Leung" w:date="2019-08-05T15:24:00Z">
              <w:r>
                <w:t>SDP offer</w:t>
              </w:r>
            </w:ins>
          </w:p>
        </w:tc>
      </w:tr>
      <w:tr w:rsidR="00A83938" w14:paraId="2F0D49FD" w14:textId="77777777" w:rsidTr="00343CE9">
        <w:trPr>
          <w:jc w:val="center"/>
          <w:ins w:id="24"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C8B6AFC" w14:textId="77777777" w:rsidR="00A83938" w:rsidRDefault="00A83938" w:rsidP="00343CE9">
            <w:pPr>
              <w:rPr>
                <w:ins w:id="25" w:author="Nikolai Leung" w:date="2019-08-05T15:24:00Z"/>
                <w:rFonts w:ascii="Courier New" w:hAnsi="Courier New" w:cs="Courier New"/>
                <w:sz w:val="16"/>
                <w:szCs w:val="16"/>
                <w:lang w:val="en-US"/>
              </w:rPr>
            </w:pPr>
            <w:ins w:id="26"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ins>
          </w:p>
          <w:p w14:paraId="1B941ECA" w14:textId="77777777" w:rsidR="00A83938" w:rsidRDefault="00A83938" w:rsidP="00343CE9">
            <w:pPr>
              <w:rPr>
                <w:ins w:id="27" w:author="Nikolai Leung" w:date="2019-08-05T15:24:00Z"/>
                <w:rFonts w:ascii="Courier New" w:hAnsi="Courier New" w:cs="Courier New"/>
                <w:sz w:val="16"/>
                <w:szCs w:val="16"/>
                <w:lang w:eastAsia="ko-KR"/>
              </w:rPr>
            </w:pPr>
            <w:ins w:id="28" w:author="Nikolai Leung" w:date="2019-08-05T15:24:00Z">
              <w:r>
                <w:rPr>
                  <w:rFonts w:ascii="Courier New" w:hAnsi="Courier New" w:cs="Courier New"/>
                  <w:sz w:val="16"/>
                  <w:szCs w:val="16"/>
                  <w:lang w:eastAsia="ko-KR"/>
                </w:rPr>
                <w:t>b=AS:50</w:t>
              </w:r>
            </w:ins>
          </w:p>
          <w:p w14:paraId="1C6DEBAC" w14:textId="77777777" w:rsidR="00A83938" w:rsidRDefault="00A83938" w:rsidP="00343CE9">
            <w:pPr>
              <w:rPr>
                <w:ins w:id="29" w:author="Nikolai Leung" w:date="2019-08-05T15:24:00Z"/>
                <w:rFonts w:ascii="Courier New" w:hAnsi="Courier New" w:cs="Courier New"/>
                <w:sz w:val="16"/>
                <w:szCs w:val="16"/>
                <w:lang w:eastAsia="ko-KR"/>
              </w:rPr>
            </w:pPr>
            <w:ins w:id="30" w:author="Nikolai Leung" w:date="2019-08-05T15:24:00Z">
              <w:r>
                <w:rPr>
                  <w:rFonts w:ascii="Courier New" w:hAnsi="Courier New" w:cs="Courier New"/>
                  <w:sz w:val="16"/>
                  <w:szCs w:val="16"/>
                  <w:lang w:eastAsia="ko-KR"/>
                </w:rPr>
                <w:t>b=RS:0</w:t>
              </w:r>
            </w:ins>
          </w:p>
          <w:p w14:paraId="3FF6F97B" w14:textId="77777777" w:rsidR="00A83938" w:rsidRDefault="00A83938" w:rsidP="00343CE9">
            <w:pPr>
              <w:rPr>
                <w:ins w:id="31" w:author="Nikolai Leung" w:date="2019-08-05T15:24:00Z"/>
                <w:rFonts w:ascii="Courier New" w:hAnsi="Courier New" w:cs="Courier New"/>
                <w:sz w:val="16"/>
                <w:szCs w:val="16"/>
                <w:lang w:eastAsia="ko-KR"/>
              </w:rPr>
            </w:pPr>
            <w:ins w:id="32" w:author="Nikolai Leung" w:date="2019-08-05T15:24:00Z">
              <w:r>
                <w:rPr>
                  <w:rFonts w:ascii="Courier New" w:hAnsi="Courier New" w:cs="Courier New"/>
                  <w:sz w:val="16"/>
                  <w:szCs w:val="16"/>
                  <w:lang w:eastAsia="ko-KR"/>
                </w:rPr>
                <w:t>b=RR:2500</w:t>
              </w:r>
            </w:ins>
          </w:p>
          <w:p w14:paraId="00CDAEEA" w14:textId="77777777" w:rsidR="00A83938" w:rsidRDefault="00A83938" w:rsidP="00343CE9">
            <w:pPr>
              <w:rPr>
                <w:ins w:id="33" w:author="Nikolai Leung" w:date="2019-08-05T15:24:00Z"/>
                <w:rFonts w:ascii="Courier New" w:hAnsi="Courier New" w:cs="Courier New"/>
                <w:sz w:val="16"/>
                <w:szCs w:val="16"/>
                <w:lang w:eastAsia="ko-KR"/>
              </w:rPr>
            </w:pPr>
            <w:ins w:id="34"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6DBC0891" w14:textId="77777777" w:rsidR="00A83938" w:rsidRDefault="00A83938" w:rsidP="00343CE9">
            <w:pPr>
              <w:rPr>
                <w:ins w:id="35" w:author="Nikolai Leung" w:date="2019-08-05T15:24:00Z"/>
                <w:rFonts w:ascii="Courier New" w:hAnsi="Courier New" w:cs="Courier New"/>
                <w:sz w:val="16"/>
                <w:szCs w:val="16"/>
                <w:lang w:eastAsia="ko-KR"/>
              </w:rPr>
            </w:pPr>
            <w:ins w:id="36"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61A1A068" w14:textId="77777777" w:rsidR="00A83938" w:rsidRDefault="00A83938" w:rsidP="00343CE9">
            <w:pPr>
              <w:rPr>
                <w:ins w:id="37" w:author="Nikolai Leung" w:date="2019-08-05T15:24:00Z"/>
                <w:rFonts w:ascii="Courier New" w:hAnsi="Courier New" w:cs="Courier New"/>
                <w:sz w:val="16"/>
                <w:szCs w:val="16"/>
              </w:rPr>
            </w:pPr>
            <w:ins w:id="38" w:author="Nikolai Leung" w:date="2019-08-05T15:24:00Z">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ins>
          </w:p>
          <w:p w14:paraId="10939338" w14:textId="77777777" w:rsidR="00A83938" w:rsidRDefault="00A83938" w:rsidP="00343CE9">
            <w:pPr>
              <w:rPr>
                <w:ins w:id="39" w:author="Nikolai Leung" w:date="2019-08-05T15:24:00Z"/>
                <w:rFonts w:ascii="Courier New" w:hAnsi="Courier New" w:cs="Courier New"/>
                <w:sz w:val="16"/>
                <w:szCs w:val="16"/>
              </w:rPr>
            </w:pPr>
            <w:ins w:id="40" w:author="Nikolai Leung" w:date="2019-08-05T15:24:00Z">
              <w:r>
                <w:rPr>
                  <w:rFonts w:ascii="Courier New" w:hAnsi="Courier New" w:cs="Courier New"/>
                  <w:sz w:val="16"/>
                  <w:szCs w:val="16"/>
                </w:rPr>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0883923B" w14:textId="77777777" w:rsidR="00A83938" w:rsidRDefault="00A83938" w:rsidP="00343CE9">
            <w:pPr>
              <w:rPr>
                <w:ins w:id="41" w:author="Nikolai Leung" w:date="2019-08-05T15:24:00Z"/>
                <w:rFonts w:ascii="Courier New" w:hAnsi="Courier New" w:cs="Courier New"/>
                <w:sz w:val="16"/>
                <w:szCs w:val="16"/>
              </w:rPr>
            </w:pPr>
            <w:ins w:id="42" w:author="Nikolai Leung" w:date="2019-08-05T15:24:00Z">
              <w:r>
                <w:rPr>
                  <w:rFonts w:ascii="Courier New" w:hAnsi="Courier New" w:cs="Courier New"/>
                  <w:sz w:val="16"/>
                  <w:szCs w:val="16"/>
                </w:rPr>
                <w:t>a=rtpmap:9</w:t>
              </w:r>
              <w:r>
                <w:rPr>
                  <w:rFonts w:ascii="Courier New" w:hAnsi="Courier New" w:cs="Courier New"/>
                  <w:sz w:val="16"/>
                  <w:szCs w:val="16"/>
                  <w:lang w:eastAsia="ko-KR"/>
                </w:rPr>
                <w:t>9</w:t>
              </w:r>
              <w:r>
                <w:rPr>
                  <w:rFonts w:ascii="Courier New" w:hAnsi="Courier New" w:cs="Courier New"/>
                  <w:sz w:val="16"/>
                  <w:szCs w:val="16"/>
                </w:rPr>
                <w:t xml:space="preserve"> AMR-WB/16000/1</w:t>
              </w:r>
            </w:ins>
          </w:p>
          <w:p w14:paraId="3A8D8E77" w14:textId="77777777" w:rsidR="00A83938" w:rsidRDefault="00A83938" w:rsidP="00343CE9">
            <w:pPr>
              <w:rPr>
                <w:ins w:id="43" w:author="Nikolai Leung" w:date="2019-08-05T15:24:00Z"/>
                <w:rFonts w:ascii="Courier New" w:hAnsi="Courier New" w:cs="Courier New"/>
                <w:sz w:val="16"/>
                <w:szCs w:val="16"/>
              </w:rPr>
            </w:pPr>
            <w:ins w:id="44" w:author="Nikolai Leung" w:date="2019-08-05T15:24:00Z">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639F4B70" w14:textId="77777777" w:rsidR="00A83938" w:rsidRDefault="00A83938" w:rsidP="00343CE9">
            <w:pPr>
              <w:rPr>
                <w:ins w:id="45" w:author="Nikolai Leung" w:date="2019-08-05T15:24:00Z"/>
                <w:rFonts w:ascii="Courier New" w:hAnsi="Courier New" w:cs="Courier New"/>
                <w:sz w:val="16"/>
                <w:szCs w:val="16"/>
              </w:rPr>
            </w:pPr>
            <w:ins w:id="46" w:author="Nikolai Leung" w:date="2019-08-05T15:24:00Z">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ins>
          </w:p>
          <w:p w14:paraId="711DEA37" w14:textId="77777777" w:rsidR="00A83938" w:rsidRDefault="00A83938" w:rsidP="00343CE9">
            <w:pPr>
              <w:rPr>
                <w:ins w:id="47" w:author="Nikolai Leung" w:date="2019-08-05T15:24:00Z"/>
                <w:rFonts w:ascii="Courier New" w:hAnsi="Courier New" w:cs="Courier New"/>
                <w:sz w:val="16"/>
                <w:szCs w:val="16"/>
              </w:rPr>
            </w:pPr>
            <w:ins w:id="48" w:author="Nikolai Leung" w:date="2019-08-05T15:24:00Z">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23AF3AB7" w14:textId="77777777" w:rsidR="00A83938" w:rsidRDefault="00A83938" w:rsidP="00343CE9">
            <w:pPr>
              <w:rPr>
                <w:ins w:id="49" w:author="Nikolai Leung" w:date="2019-08-05T15:24:00Z"/>
                <w:rFonts w:ascii="Courier New" w:hAnsi="Courier New" w:cs="Courier New"/>
                <w:sz w:val="16"/>
                <w:szCs w:val="16"/>
              </w:rPr>
            </w:pPr>
            <w:ins w:id="50" w:author="Nikolai Leung" w:date="2019-08-05T15:24:00Z">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ins>
          </w:p>
          <w:p w14:paraId="146C4657" w14:textId="77777777" w:rsidR="00A83938" w:rsidRDefault="00A83938" w:rsidP="00343CE9">
            <w:pPr>
              <w:rPr>
                <w:ins w:id="51" w:author="Nikolai Leung" w:date="2019-08-05T15:24:00Z"/>
                <w:rFonts w:ascii="Courier New" w:hAnsi="Courier New" w:cs="Courier New"/>
                <w:sz w:val="16"/>
                <w:szCs w:val="16"/>
              </w:rPr>
            </w:pPr>
            <w:ins w:id="52" w:author="Nikolai Leung" w:date="2019-08-05T15:24:00Z">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18D33280" w14:textId="77777777" w:rsidR="00A83938" w:rsidRDefault="00A83938" w:rsidP="00343CE9">
            <w:pPr>
              <w:rPr>
                <w:ins w:id="53" w:author="Nikolai Leung" w:date="2019-08-05T15:24:00Z"/>
                <w:rFonts w:ascii="Courier New" w:hAnsi="Courier New" w:cs="Courier New"/>
                <w:sz w:val="16"/>
                <w:szCs w:val="16"/>
              </w:rPr>
            </w:pPr>
            <w:ins w:id="54" w:author="Nikolai Leung" w:date="2019-08-05T15:24:00Z">
              <w:r>
                <w:rPr>
                  <w:rFonts w:ascii="Courier New" w:hAnsi="Courier New" w:cs="Courier New"/>
                  <w:sz w:val="16"/>
                  <w:szCs w:val="16"/>
                </w:rPr>
                <w:t>a=rtpmap:105 telephone-event/16000</w:t>
              </w:r>
            </w:ins>
          </w:p>
          <w:p w14:paraId="7945297F" w14:textId="77777777" w:rsidR="00A83938" w:rsidRDefault="00A83938" w:rsidP="00343CE9">
            <w:pPr>
              <w:rPr>
                <w:ins w:id="55" w:author="Nikolai Leung" w:date="2019-08-05T15:24:00Z"/>
                <w:rFonts w:ascii="Courier New" w:hAnsi="Courier New" w:cs="Courier New"/>
                <w:sz w:val="16"/>
                <w:szCs w:val="16"/>
              </w:rPr>
            </w:pPr>
            <w:ins w:id="56" w:author="Nikolai Leung" w:date="2019-08-05T15:24:00Z">
              <w:r>
                <w:rPr>
                  <w:rFonts w:ascii="Courier New" w:hAnsi="Courier New" w:cs="Courier New"/>
                  <w:sz w:val="16"/>
                  <w:szCs w:val="16"/>
                </w:rPr>
                <w:t>a=fmtp:105 0-15</w:t>
              </w:r>
            </w:ins>
          </w:p>
          <w:p w14:paraId="6D55D489" w14:textId="77777777" w:rsidR="00A83938" w:rsidRDefault="00A83938" w:rsidP="00343CE9">
            <w:pPr>
              <w:rPr>
                <w:ins w:id="57" w:author="Nikolai Leung" w:date="2019-08-05T15:24:00Z"/>
                <w:rFonts w:ascii="Courier New" w:hAnsi="Courier New" w:cs="Courier New"/>
                <w:sz w:val="16"/>
                <w:szCs w:val="16"/>
              </w:rPr>
            </w:pPr>
            <w:ins w:id="58" w:author="Nikolai Leung" w:date="2019-08-05T15:24:00Z">
              <w:r>
                <w:rPr>
                  <w:rFonts w:ascii="Courier New" w:hAnsi="Courier New" w:cs="Courier New"/>
                  <w:sz w:val="16"/>
                  <w:szCs w:val="16"/>
                </w:rPr>
                <w:t>a=rtpmap:106 telephone-event/8000</w:t>
              </w:r>
            </w:ins>
          </w:p>
          <w:p w14:paraId="10C77F16" w14:textId="77777777" w:rsidR="00A83938" w:rsidRDefault="00A83938" w:rsidP="00343CE9">
            <w:pPr>
              <w:rPr>
                <w:ins w:id="59" w:author="Nikolai Leung" w:date="2019-08-05T15:24:00Z"/>
                <w:rFonts w:ascii="Courier New" w:hAnsi="Courier New" w:cs="Courier New"/>
                <w:sz w:val="16"/>
                <w:szCs w:val="16"/>
              </w:rPr>
            </w:pPr>
            <w:ins w:id="60" w:author="Nikolai Leung" w:date="2019-08-05T15:24:00Z">
              <w:r>
                <w:rPr>
                  <w:rFonts w:ascii="Courier New" w:hAnsi="Courier New" w:cs="Courier New"/>
                  <w:sz w:val="16"/>
                  <w:szCs w:val="16"/>
                </w:rPr>
                <w:t>a=fmtp:106 0-15</w:t>
              </w:r>
            </w:ins>
          </w:p>
          <w:p w14:paraId="50633772" w14:textId="77777777" w:rsidR="00A83938" w:rsidRPr="00240064" w:rsidRDefault="00A83938" w:rsidP="00343CE9">
            <w:pPr>
              <w:rPr>
                <w:ins w:id="61" w:author="Nikolai Leung" w:date="2019-08-05T15:24:00Z"/>
                <w:rFonts w:ascii="Courier New" w:hAnsi="Courier New" w:cs="Courier New"/>
                <w:sz w:val="16"/>
                <w:szCs w:val="16"/>
              </w:rPr>
            </w:pPr>
            <w:ins w:id="62" w:author="Nikolai Leung" w:date="2019-08-05T15:24:00Z">
              <w:r w:rsidRPr="00240064">
                <w:rPr>
                  <w:rFonts w:ascii="Courier New" w:hAnsi="Courier New" w:cs="Courier New"/>
                  <w:sz w:val="16"/>
                  <w:szCs w:val="16"/>
                </w:rPr>
                <w:t>a=ptime:</w:t>
              </w:r>
              <w:r w:rsidRPr="00240064">
                <w:rPr>
                  <w:rFonts w:ascii="Courier New" w:hAnsi="Courier New" w:cs="Courier New"/>
                  <w:sz w:val="16"/>
                  <w:szCs w:val="16"/>
                  <w:lang w:eastAsia="ko-KR"/>
                </w:rPr>
                <w:t>2</w:t>
              </w:r>
              <w:r w:rsidRPr="00240064">
                <w:rPr>
                  <w:rFonts w:ascii="Courier New" w:hAnsi="Courier New" w:cs="Courier New"/>
                  <w:sz w:val="16"/>
                  <w:szCs w:val="16"/>
                </w:rPr>
                <w:t>0</w:t>
              </w:r>
            </w:ins>
          </w:p>
          <w:p w14:paraId="0953030F" w14:textId="77777777" w:rsidR="00A83938" w:rsidRPr="00240064" w:rsidRDefault="00A83938" w:rsidP="00343CE9">
            <w:pPr>
              <w:pStyle w:val="PL"/>
              <w:rPr>
                <w:ins w:id="63" w:author="Nikolai Leung" w:date="2019-08-05T15:24:00Z"/>
              </w:rPr>
            </w:pPr>
            <w:ins w:id="64" w:author="Nikolai Leung" w:date="2019-08-05T15:24:00Z">
              <w:r w:rsidRPr="00240064">
                <w:t>a=maxptime:240</w:t>
              </w:r>
              <w:r w:rsidRPr="00240064">
                <w:br/>
              </w:r>
            </w:ins>
          </w:p>
          <w:p w14:paraId="50A9067A" w14:textId="77777777" w:rsidR="00A83938" w:rsidRDefault="00A83938" w:rsidP="00343CE9">
            <w:pPr>
              <w:rPr>
                <w:ins w:id="65" w:author="Nikolai Leung" w:date="2019-08-05T15:24:00Z"/>
                <w:rFonts w:ascii="Courier New" w:hAnsi="Courier New" w:cs="Courier New"/>
                <w:sz w:val="16"/>
                <w:szCs w:val="16"/>
                <w:lang w:eastAsia="ko-KR"/>
              </w:rPr>
            </w:pPr>
            <w:ins w:id="66" w:author="Nikolai Leung" w:date="2019-08-05T15:24:00Z">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ins>
          </w:p>
          <w:p w14:paraId="7F6A60B7" w14:textId="77777777" w:rsidR="00A83938" w:rsidRDefault="00A83938" w:rsidP="00343CE9">
            <w:pPr>
              <w:pStyle w:val="PL"/>
              <w:rPr>
                <w:ins w:id="67" w:author="Nikolai Leung" w:date="2019-08-05T15:24:00Z"/>
                <w:rFonts w:cs="Courier New"/>
                <w:szCs w:val="16"/>
                <w:lang w:eastAsia="ko-KR"/>
              </w:rPr>
            </w:pPr>
          </w:p>
        </w:tc>
      </w:tr>
    </w:tbl>
    <w:p w14:paraId="2BDC2BFA" w14:textId="77777777" w:rsidR="00A83938" w:rsidRPr="00B04C7E" w:rsidRDefault="00A83938" w:rsidP="00A83938">
      <w:pPr>
        <w:rPr>
          <w:ins w:id="68" w:author="Nikolai Leung" w:date="2019-08-05T15:24:00Z"/>
          <w:rFonts w:ascii="Calibri" w:eastAsia="Calibri" w:hAnsi="Calibri" w:cs="Calibri"/>
          <w:sz w:val="22"/>
          <w:szCs w:val="22"/>
          <w:lang w:val="en-US"/>
        </w:rPr>
      </w:pPr>
    </w:p>
    <w:p w14:paraId="388FF115" w14:textId="5D521B9A" w:rsidR="00A83938" w:rsidRDefault="00A83938" w:rsidP="00A83938">
      <w:pPr>
        <w:rPr>
          <w:ins w:id="69" w:author="Nikolai Leung" w:date="2019-08-05T15:24:00Z"/>
        </w:rPr>
      </w:pPr>
      <w:bookmarkStart w:id="70" w:name="OLE_LINK98"/>
      <w:bookmarkStart w:id="71" w:name="OLE_LINK99"/>
      <w:bookmarkStart w:id="72" w:name="OLE_LINK100"/>
      <w:bookmarkStart w:id="73" w:name="OLE_LINK101"/>
      <w:ins w:id="74" w:author="Nikolai Leung" w:date="2019-08-05T15:24:00Z">
        <w:r>
          <w:t xml:space="preserve">The example in Table Y.2.2-2 is one possible response to the offer in Table Y.2.2-1 and demonstrates how, as specified in clause X.2, the receiver in the answering MTSI client also supports and negotiates requesting adaptation to different codec configurations to provide different levels of packet loss robustness without using application layer redundancy.  </w:t>
        </w:r>
        <w:bookmarkStart w:id="75" w:name="OLE_LINK114"/>
        <w:bookmarkStart w:id="76" w:name="OLE_LINK115"/>
        <w:r>
          <w:t xml:space="preserve">During the ensuing session both the </w:t>
        </w:r>
        <w:proofErr w:type="spellStart"/>
        <w:r>
          <w:t>offerer</w:t>
        </w:r>
        <w:proofErr w:type="spellEnd"/>
        <w:r>
          <w:t xml:space="preserve"> MTSI client and answerer MTSI client request robustness adaptation </w:t>
        </w:r>
        <w:r>
          <w:lastRenderedPageBreak/>
          <w:t>without application layer redunda</w:t>
        </w:r>
      </w:ins>
      <w:ins w:id="77" w:author="Nikolai Leung" w:date="2019-08-13T03:25:00Z">
        <w:r w:rsidR="000B2A9E">
          <w:t>n</w:t>
        </w:r>
      </w:ins>
      <w:ins w:id="78" w:author="Nikolai Leung" w:date="2019-08-05T15:24:00Z">
        <w:r>
          <w:t xml:space="preserve">cy.  </w:t>
        </w:r>
        <w:bookmarkStart w:id="79" w:name="OLE_LINK112"/>
        <w:bookmarkStart w:id="80" w:name="OLE_LINK113"/>
        <w:r>
          <w:t xml:space="preserve">The PCRF/PCFs should choose to use more robust handover thresholds that do not rely on application layer redundancy in both the uplink and downlink directions. </w:t>
        </w:r>
        <w:bookmarkEnd w:id="75"/>
        <w:bookmarkEnd w:id="76"/>
      </w:ins>
    </w:p>
    <w:bookmarkEnd w:id="70"/>
    <w:bookmarkEnd w:id="71"/>
    <w:bookmarkEnd w:id="72"/>
    <w:bookmarkEnd w:id="73"/>
    <w:bookmarkEnd w:id="79"/>
    <w:bookmarkEnd w:id="80"/>
    <w:p w14:paraId="0520959D" w14:textId="77777777" w:rsidR="00A83938" w:rsidRPr="00373346" w:rsidRDefault="00A83938" w:rsidP="00A83938">
      <w:pPr>
        <w:jc w:val="center"/>
        <w:rPr>
          <w:ins w:id="81" w:author="Nikolai Leung" w:date="2019-08-05T15:24:00Z"/>
        </w:rPr>
      </w:pPr>
      <w:ins w:id="82" w:author="Nikolai Leung" w:date="2019-08-05T15:24:00Z">
        <w:r>
          <w:t>Table Y.2.2-2 SDP answer supporting adaptation to packet loss without using application layer redundancy</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172DE5C2" w14:textId="77777777" w:rsidTr="00343CE9">
        <w:trPr>
          <w:jc w:val="center"/>
          <w:ins w:id="83"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4E18597D" w14:textId="77777777" w:rsidR="00A83938" w:rsidRDefault="00A83938" w:rsidP="00343CE9">
            <w:pPr>
              <w:pStyle w:val="TAH"/>
              <w:rPr>
                <w:ins w:id="84" w:author="Nikolai Leung" w:date="2019-08-05T15:24:00Z"/>
              </w:rPr>
            </w:pPr>
            <w:ins w:id="85" w:author="Nikolai Leung" w:date="2019-08-05T15:24:00Z">
              <w:r>
                <w:t>SDP answer</w:t>
              </w:r>
            </w:ins>
          </w:p>
        </w:tc>
      </w:tr>
      <w:tr w:rsidR="00A83938" w14:paraId="7A831FB7" w14:textId="77777777" w:rsidTr="00343CE9">
        <w:trPr>
          <w:jc w:val="center"/>
          <w:ins w:id="86"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56D3F2AE" w14:textId="77777777" w:rsidR="00A83938" w:rsidRDefault="00A83938" w:rsidP="00343CE9">
            <w:pPr>
              <w:rPr>
                <w:ins w:id="87" w:author="Nikolai Leung" w:date="2019-08-05T15:24:00Z"/>
                <w:rFonts w:ascii="Courier New" w:hAnsi="Courier New" w:cs="Courier New"/>
                <w:sz w:val="16"/>
                <w:szCs w:val="16"/>
                <w:lang w:val="en-US"/>
              </w:rPr>
            </w:pPr>
            <w:ins w:id="88"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1C11E7B0" w14:textId="77777777" w:rsidR="00A83938" w:rsidRDefault="00A83938" w:rsidP="00343CE9">
            <w:pPr>
              <w:rPr>
                <w:ins w:id="89" w:author="Nikolai Leung" w:date="2019-08-05T15:24:00Z"/>
                <w:rFonts w:ascii="Courier New" w:hAnsi="Courier New" w:cs="Courier New"/>
                <w:sz w:val="16"/>
                <w:szCs w:val="16"/>
                <w:lang w:eastAsia="ko-KR"/>
              </w:rPr>
            </w:pPr>
            <w:ins w:id="90" w:author="Nikolai Leung" w:date="2019-08-05T15:24:00Z">
              <w:r>
                <w:rPr>
                  <w:rFonts w:ascii="Courier New" w:hAnsi="Courier New" w:cs="Courier New"/>
                  <w:sz w:val="16"/>
                  <w:szCs w:val="16"/>
                  <w:lang w:eastAsia="ko-KR"/>
                </w:rPr>
                <w:t>b=AS:50</w:t>
              </w:r>
            </w:ins>
          </w:p>
          <w:p w14:paraId="75F202AE" w14:textId="77777777" w:rsidR="00A83938" w:rsidRDefault="00A83938" w:rsidP="00343CE9">
            <w:pPr>
              <w:rPr>
                <w:ins w:id="91" w:author="Nikolai Leung" w:date="2019-08-05T15:24:00Z"/>
                <w:rFonts w:ascii="Courier New" w:hAnsi="Courier New" w:cs="Courier New"/>
                <w:sz w:val="16"/>
                <w:szCs w:val="16"/>
                <w:lang w:eastAsia="ko-KR"/>
              </w:rPr>
            </w:pPr>
            <w:ins w:id="92" w:author="Nikolai Leung" w:date="2019-08-05T15:24:00Z">
              <w:r>
                <w:rPr>
                  <w:rFonts w:ascii="Courier New" w:hAnsi="Courier New" w:cs="Courier New"/>
                  <w:sz w:val="16"/>
                  <w:szCs w:val="16"/>
                  <w:lang w:eastAsia="ko-KR"/>
                </w:rPr>
                <w:t>b=RS:0</w:t>
              </w:r>
            </w:ins>
          </w:p>
          <w:p w14:paraId="605DD2CE" w14:textId="77777777" w:rsidR="00A83938" w:rsidRDefault="00A83938" w:rsidP="00343CE9">
            <w:pPr>
              <w:rPr>
                <w:ins w:id="93" w:author="Nikolai Leung" w:date="2019-08-05T15:24:00Z"/>
                <w:rFonts w:ascii="Courier New" w:hAnsi="Courier New" w:cs="Courier New"/>
                <w:sz w:val="16"/>
                <w:szCs w:val="16"/>
                <w:lang w:eastAsia="ko-KR"/>
              </w:rPr>
            </w:pPr>
            <w:ins w:id="94" w:author="Nikolai Leung" w:date="2019-08-05T15:24:00Z">
              <w:r>
                <w:rPr>
                  <w:rFonts w:ascii="Courier New" w:hAnsi="Courier New" w:cs="Courier New"/>
                  <w:sz w:val="16"/>
                  <w:szCs w:val="16"/>
                  <w:lang w:eastAsia="ko-KR"/>
                </w:rPr>
                <w:t>b=RR:2500</w:t>
              </w:r>
            </w:ins>
          </w:p>
          <w:p w14:paraId="0A6D23F2" w14:textId="77777777" w:rsidR="00A83938" w:rsidRDefault="00A83938" w:rsidP="00343CE9">
            <w:pPr>
              <w:rPr>
                <w:ins w:id="95" w:author="Nikolai Leung" w:date="2019-08-05T15:24:00Z"/>
                <w:rFonts w:ascii="Courier New" w:hAnsi="Courier New" w:cs="Courier New"/>
                <w:sz w:val="16"/>
                <w:szCs w:val="16"/>
                <w:lang w:eastAsia="ko-KR"/>
              </w:rPr>
            </w:pPr>
            <w:ins w:id="96"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1808BF1A" w14:textId="77777777" w:rsidR="00A83938" w:rsidRDefault="00A83938" w:rsidP="00343CE9">
            <w:pPr>
              <w:rPr>
                <w:ins w:id="97" w:author="Nikolai Leung" w:date="2019-08-05T15:24:00Z"/>
                <w:rFonts w:ascii="Courier New" w:hAnsi="Courier New" w:cs="Courier New"/>
                <w:sz w:val="16"/>
                <w:szCs w:val="16"/>
                <w:lang w:eastAsia="ko-KR"/>
              </w:rPr>
            </w:pPr>
            <w:ins w:id="98"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2298072A" w14:textId="77777777" w:rsidR="00A83938" w:rsidRDefault="00A83938" w:rsidP="00343CE9">
            <w:pPr>
              <w:rPr>
                <w:ins w:id="99" w:author="Nikolai Leung" w:date="2019-08-05T15:24:00Z"/>
                <w:rFonts w:ascii="Courier New" w:hAnsi="Courier New" w:cs="Courier New"/>
                <w:sz w:val="16"/>
                <w:szCs w:val="16"/>
              </w:rPr>
            </w:pPr>
            <w:ins w:id="100" w:author="Nikolai Leung" w:date="2019-08-05T15:24:00Z">
              <w:r>
                <w:rPr>
                  <w:rFonts w:ascii="Courier New" w:hAnsi="Courier New" w:cs="Courier New"/>
                  <w:sz w:val="16"/>
                  <w:szCs w:val="16"/>
                </w:rPr>
                <w:t>a=rtpmap:105 telephone-event/16000</w:t>
              </w:r>
            </w:ins>
          </w:p>
          <w:p w14:paraId="3D578B02" w14:textId="77777777" w:rsidR="00A83938" w:rsidRDefault="00A83938" w:rsidP="00343CE9">
            <w:pPr>
              <w:rPr>
                <w:ins w:id="101" w:author="Nikolai Leung" w:date="2019-08-05T15:24:00Z"/>
                <w:rFonts w:ascii="Courier New" w:hAnsi="Courier New" w:cs="Courier New"/>
                <w:sz w:val="16"/>
                <w:szCs w:val="16"/>
              </w:rPr>
            </w:pPr>
            <w:ins w:id="102" w:author="Nikolai Leung" w:date="2019-08-05T15:24:00Z">
              <w:r>
                <w:rPr>
                  <w:rFonts w:ascii="Courier New" w:hAnsi="Courier New" w:cs="Courier New"/>
                  <w:sz w:val="16"/>
                  <w:szCs w:val="16"/>
                </w:rPr>
                <w:t>a=fmtp:105 0-15</w:t>
              </w:r>
            </w:ins>
          </w:p>
          <w:p w14:paraId="627CA0C5" w14:textId="77777777" w:rsidR="00A83938" w:rsidRDefault="00A83938" w:rsidP="00343CE9">
            <w:pPr>
              <w:rPr>
                <w:ins w:id="103" w:author="Nikolai Leung" w:date="2019-08-05T15:24:00Z"/>
                <w:rFonts w:ascii="Courier New" w:hAnsi="Courier New" w:cs="Courier New"/>
                <w:sz w:val="16"/>
                <w:szCs w:val="16"/>
              </w:rPr>
            </w:pPr>
            <w:ins w:id="104"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6230859F" w14:textId="77777777" w:rsidR="00A83938" w:rsidRDefault="00A83938" w:rsidP="00343CE9">
            <w:pPr>
              <w:rPr>
                <w:ins w:id="105" w:author="Nikolai Leung" w:date="2019-08-05T15:24:00Z"/>
                <w:rFonts w:ascii="Courier New" w:hAnsi="Courier New" w:cs="Courier New"/>
                <w:sz w:val="16"/>
                <w:szCs w:val="16"/>
              </w:rPr>
            </w:pPr>
            <w:ins w:id="106" w:author="Nikolai Leung" w:date="2019-08-05T15:24:00Z">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ins>
          </w:p>
        </w:tc>
      </w:tr>
    </w:tbl>
    <w:p w14:paraId="1364B275" w14:textId="77777777" w:rsidR="00A83938" w:rsidRDefault="00A83938" w:rsidP="00A83938">
      <w:pPr>
        <w:rPr>
          <w:ins w:id="107" w:author="Nikolai Leung" w:date="2019-08-05T15:24:00Z"/>
        </w:rPr>
      </w:pPr>
    </w:p>
    <w:p w14:paraId="191EF977" w14:textId="77777777" w:rsidR="00A83938" w:rsidRDefault="00A83938" w:rsidP="00A83938">
      <w:pPr>
        <w:rPr>
          <w:ins w:id="108" w:author="Nikolai Leung" w:date="2019-08-05T15:24:00Z"/>
        </w:rPr>
      </w:pPr>
      <w:ins w:id="109" w:author="Nikolai Leung" w:date="2019-08-05T15:24:00Z">
        <w:r>
          <w:t xml:space="preserve">The example in Table Y.2.2-3 is another possible response to the offer in Table Y.2.2-1 and demonstrates how, as specified in clause X.2, the receiver in the answering MTSI client does not support requesting adaptation to different codec configurations to provide different levels of packet loss robustness.  In the ensuing session, media robustness adaptation is not enabled in either direction of media transmission so </w:t>
        </w:r>
        <w:bookmarkStart w:id="110" w:name="OLE_LINK110"/>
        <w:bookmarkStart w:id="111" w:name="OLE_LINK111"/>
        <w:r>
          <w:t>the PCRF/PCFs should not use more robust handover thresholds in either the uplink or downlink direction.</w:t>
        </w:r>
      </w:ins>
    </w:p>
    <w:bookmarkEnd w:id="110"/>
    <w:bookmarkEnd w:id="111"/>
    <w:p w14:paraId="5454FE3B" w14:textId="77777777" w:rsidR="00A83938" w:rsidRPr="00373346" w:rsidRDefault="00A83938" w:rsidP="00A83938">
      <w:pPr>
        <w:jc w:val="center"/>
        <w:rPr>
          <w:ins w:id="112" w:author="Nikolai Leung" w:date="2019-08-05T15:24:00Z"/>
        </w:rPr>
      </w:pPr>
      <w:ins w:id="113" w:author="Nikolai Leung" w:date="2019-08-05T15:24:00Z">
        <w:r>
          <w:t>Table Y.2.2-3 SDP answer not supporting adaptation to packet loss</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22D64639" w14:textId="77777777" w:rsidTr="00343CE9">
        <w:trPr>
          <w:jc w:val="center"/>
          <w:ins w:id="114"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5BA9F985" w14:textId="77777777" w:rsidR="00A83938" w:rsidRDefault="00A83938" w:rsidP="00343CE9">
            <w:pPr>
              <w:pStyle w:val="TAH"/>
              <w:rPr>
                <w:ins w:id="115" w:author="Nikolai Leung" w:date="2019-08-05T15:24:00Z"/>
              </w:rPr>
            </w:pPr>
            <w:ins w:id="116" w:author="Nikolai Leung" w:date="2019-08-05T15:24:00Z">
              <w:r>
                <w:t>SDP answer</w:t>
              </w:r>
            </w:ins>
          </w:p>
        </w:tc>
      </w:tr>
      <w:tr w:rsidR="00A83938" w14:paraId="68FF21B9" w14:textId="77777777" w:rsidTr="00343CE9">
        <w:trPr>
          <w:jc w:val="center"/>
          <w:ins w:id="117"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1150C98F" w14:textId="77777777" w:rsidR="00A83938" w:rsidRDefault="00A83938" w:rsidP="00343CE9">
            <w:pPr>
              <w:rPr>
                <w:ins w:id="118" w:author="Nikolai Leung" w:date="2019-08-05T15:24:00Z"/>
                <w:rFonts w:ascii="Courier New" w:hAnsi="Courier New" w:cs="Courier New"/>
                <w:sz w:val="16"/>
                <w:szCs w:val="16"/>
                <w:lang w:val="en-US"/>
              </w:rPr>
            </w:pPr>
            <w:ins w:id="119"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6351260C" w14:textId="77777777" w:rsidR="00A83938" w:rsidRDefault="00A83938" w:rsidP="00343CE9">
            <w:pPr>
              <w:rPr>
                <w:ins w:id="120" w:author="Nikolai Leung" w:date="2019-08-05T15:24:00Z"/>
                <w:rFonts w:ascii="Courier New" w:hAnsi="Courier New" w:cs="Courier New"/>
                <w:sz w:val="16"/>
                <w:szCs w:val="16"/>
                <w:lang w:eastAsia="ko-KR"/>
              </w:rPr>
            </w:pPr>
            <w:ins w:id="121" w:author="Nikolai Leung" w:date="2019-08-05T15:24:00Z">
              <w:r>
                <w:rPr>
                  <w:rFonts w:ascii="Courier New" w:hAnsi="Courier New" w:cs="Courier New"/>
                  <w:sz w:val="16"/>
                  <w:szCs w:val="16"/>
                  <w:lang w:eastAsia="ko-KR"/>
                </w:rPr>
                <w:t>b=AS:50</w:t>
              </w:r>
            </w:ins>
          </w:p>
          <w:p w14:paraId="3B2D95EB" w14:textId="77777777" w:rsidR="00A83938" w:rsidRDefault="00A83938" w:rsidP="00343CE9">
            <w:pPr>
              <w:rPr>
                <w:ins w:id="122" w:author="Nikolai Leung" w:date="2019-08-05T15:24:00Z"/>
                <w:rFonts w:ascii="Courier New" w:hAnsi="Courier New" w:cs="Courier New"/>
                <w:sz w:val="16"/>
                <w:szCs w:val="16"/>
                <w:lang w:eastAsia="ko-KR"/>
              </w:rPr>
            </w:pPr>
            <w:ins w:id="123" w:author="Nikolai Leung" w:date="2019-08-05T15:24:00Z">
              <w:r>
                <w:rPr>
                  <w:rFonts w:ascii="Courier New" w:hAnsi="Courier New" w:cs="Courier New"/>
                  <w:sz w:val="16"/>
                  <w:szCs w:val="16"/>
                  <w:lang w:eastAsia="ko-KR"/>
                </w:rPr>
                <w:t>b=RS:0</w:t>
              </w:r>
            </w:ins>
          </w:p>
          <w:p w14:paraId="5EDD2000" w14:textId="77777777" w:rsidR="00A83938" w:rsidRDefault="00A83938" w:rsidP="00343CE9">
            <w:pPr>
              <w:rPr>
                <w:ins w:id="124" w:author="Nikolai Leung" w:date="2019-08-05T15:24:00Z"/>
                <w:rFonts w:ascii="Courier New" w:hAnsi="Courier New" w:cs="Courier New"/>
                <w:sz w:val="16"/>
                <w:szCs w:val="16"/>
                <w:lang w:eastAsia="ko-KR"/>
              </w:rPr>
            </w:pPr>
            <w:ins w:id="125" w:author="Nikolai Leung" w:date="2019-08-05T15:24:00Z">
              <w:r>
                <w:rPr>
                  <w:rFonts w:ascii="Courier New" w:hAnsi="Courier New" w:cs="Courier New"/>
                  <w:sz w:val="16"/>
                  <w:szCs w:val="16"/>
                  <w:lang w:eastAsia="ko-KR"/>
                </w:rPr>
                <w:t>b=RR:2500</w:t>
              </w:r>
            </w:ins>
          </w:p>
          <w:p w14:paraId="642192B7" w14:textId="77777777" w:rsidR="00A83938" w:rsidRDefault="00A83938" w:rsidP="00343CE9">
            <w:pPr>
              <w:rPr>
                <w:ins w:id="126" w:author="Nikolai Leung" w:date="2019-08-05T15:24:00Z"/>
                <w:rFonts w:ascii="Courier New" w:hAnsi="Courier New" w:cs="Courier New"/>
                <w:sz w:val="16"/>
                <w:szCs w:val="16"/>
                <w:lang w:eastAsia="ko-KR"/>
              </w:rPr>
            </w:pPr>
            <w:ins w:id="127"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770653D7" w14:textId="77777777" w:rsidR="00A83938" w:rsidRDefault="00A83938" w:rsidP="00343CE9">
            <w:pPr>
              <w:rPr>
                <w:ins w:id="128" w:author="Nikolai Leung" w:date="2019-08-05T15:24:00Z"/>
                <w:rFonts w:ascii="Courier New" w:hAnsi="Courier New" w:cs="Courier New"/>
                <w:sz w:val="16"/>
                <w:szCs w:val="16"/>
                <w:lang w:eastAsia="ko-KR"/>
              </w:rPr>
            </w:pPr>
            <w:ins w:id="129"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48CB4562" w14:textId="77777777" w:rsidR="00A83938" w:rsidRDefault="00A83938" w:rsidP="00343CE9">
            <w:pPr>
              <w:rPr>
                <w:ins w:id="130" w:author="Nikolai Leung" w:date="2019-08-05T15:24:00Z"/>
                <w:rFonts w:ascii="Courier New" w:hAnsi="Courier New" w:cs="Courier New"/>
                <w:sz w:val="16"/>
                <w:szCs w:val="16"/>
              </w:rPr>
            </w:pPr>
            <w:ins w:id="131" w:author="Nikolai Leung" w:date="2019-08-05T15:24:00Z">
              <w:r>
                <w:rPr>
                  <w:rFonts w:ascii="Courier New" w:hAnsi="Courier New" w:cs="Courier New"/>
                  <w:sz w:val="16"/>
                  <w:szCs w:val="16"/>
                </w:rPr>
                <w:t>a=rtpmap:105 telephone-event/16000</w:t>
              </w:r>
            </w:ins>
          </w:p>
          <w:p w14:paraId="39319832" w14:textId="77777777" w:rsidR="00A83938" w:rsidRDefault="00A83938" w:rsidP="00343CE9">
            <w:pPr>
              <w:rPr>
                <w:ins w:id="132" w:author="Nikolai Leung" w:date="2019-08-05T15:24:00Z"/>
                <w:rFonts w:ascii="Courier New" w:hAnsi="Courier New" w:cs="Courier New"/>
                <w:sz w:val="16"/>
                <w:szCs w:val="16"/>
              </w:rPr>
            </w:pPr>
            <w:ins w:id="133" w:author="Nikolai Leung" w:date="2019-08-05T15:24:00Z">
              <w:r>
                <w:rPr>
                  <w:rFonts w:ascii="Courier New" w:hAnsi="Courier New" w:cs="Courier New"/>
                  <w:sz w:val="16"/>
                  <w:szCs w:val="16"/>
                </w:rPr>
                <w:t>a=fmtp:105 0-15</w:t>
              </w:r>
            </w:ins>
          </w:p>
          <w:p w14:paraId="3EA8769A" w14:textId="77777777" w:rsidR="00A83938" w:rsidRDefault="00A83938" w:rsidP="00343CE9">
            <w:pPr>
              <w:rPr>
                <w:ins w:id="134" w:author="Nikolai Leung" w:date="2019-08-05T15:24:00Z"/>
                <w:rFonts w:ascii="Courier New" w:hAnsi="Courier New" w:cs="Courier New"/>
                <w:sz w:val="16"/>
                <w:szCs w:val="16"/>
              </w:rPr>
            </w:pPr>
            <w:ins w:id="135"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5FDAD3E0" w14:textId="77777777" w:rsidR="00A83938" w:rsidRDefault="00A83938" w:rsidP="00343CE9">
            <w:pPr>
              <w:rPr>
                <w:ins w:id="136" w:author="Nikolai Leung" w:date="2019-08-05T15:24:00Z"/>
                <w:rFonts w:ascii="Courier New" w:hAnsi="Courier New" w:cs="Courier New"/>
                <w:sz w:val="16"/>
                <w:szCs w:val="16"/>
              </w:rPr>
            </w:pPr>
            <w:ins w:id="137" w:author="Nikolai Leung" w:date="2019-08-05T15:24:00Z">
              <w:r w:rsidRPr="00373346">
                <w:rPr>
                  <w:rFonts w:ascii="Courier New" w:hAnsi="Courier New" w:cs="Courier New"/>
                  <w:sz w:val="16"/>
                  <w:szCs w:val="16"/>
                </w:rPr>
                <w:t>a=maxptime:240</w:t>
              </w:r>
            </w:ins>
          </w:p>
        </w:tc>
      </w:tr>
    </w:tbl>
    <w:p w14:paraId="1EBD9EE2" w14:textId="77777777" w:rsidR="00A83938" w:rsidRDefault="00A83938" w:rsidP="00A83938">
      <w:pPr>
        <w:rPr>
          <w:ins w:id="138" w:author="Nikolai Leung" w:date="2019-08-05T15:24:00Z"/>
        </w:rPr>
      </w:pPr>
    </w:p>
    <w:p w14:paraId="6B85146C" w14:textId="77777777" w:rsidR="00A83938" w:rsidRDefault="00A83938" w:rsidP="00A83938">
      <w:pPr>
        <w:rPr>
          <w:ins w:id="139" w:author="Nikolai Leung" w:date="2019-08-05T15:24:00Z"/>
        </w:rPr>
      </w:pPr>
    </w:p>
    <w:bookmarkEnd w:id="14"/>
    <w:bookmarkEnd w:id="15"/>
    <w:p w14:paraId="6B6D68A5" w14:textId="77777777" w:rsidR="00A83938" w:rsidRDefault="00A83938" w:rsidP="00A83938">
      <w:pPr>
        <w:pStyle w:val="Heading3"/>
        <w:rPr>
          <w:ins w:id="140" w:author="Nikolai Leung" w:date="2019-08-05T15:24:00Z"/>
        </w:rPr>
      </w:pPr>
      <w:ins w:id="141" w:author="Nikolai Leung" w:date="2019-08-05T15:24:00Z">
        <w:r>
          <w:t>Y.2</w:t>
        </w:r>
        <w:r w:rsidRPr="00787356">
          <w:t>.</w:t>
        </w:r>
        <w:r>
          <w:t>3</w:t>
        </w:r>
        <w:r w:rsidRPr="00787356">
          <w:t xml:space="preserve"> </w:t>
        </w:r>
        <w:r>
          <w:t>Example of Adaptation to Packet Losses with Application Layer Redundancy</w:t>
        </w:r>
      </w:ins>
    </w:p>
    <w:p w14:paraId="5F54740E" w14:textId="77777777" w:rsidR="00A83938" w:rsidRDefault="00A83938" w:rsidP="00A83938">
      <w:pPr>
        <w:rPr>
          <w:ins w:id="142" w:author="Nikolai Leung" w:date="2019-08-05T15:24:00Z"/>
        </w:rPr>
      </w:pPr>
      <w:ins w:id="143" w:author="Nikolai Leung" w:date="2019-08-05T15:24:00Z">
        <w:r>
          <w:t>The example in Table Y.2.3-1 demonstrates how, as specified in clause X.3, the receiver in the offering MTSI client supports and offers to request adaptation to different codec configurations to provide different levels of packet loss robustness using application layer redundancy.</w:t>
        </w:r>
      </w:ins>
    </w:p>
    <w:p w14:paraId="45F52F80" w14:textId="77777777" w:rsidR="00A83938" w:rsidRDefault="00A83938" w:rsidP="00A83938">
      <w:pPr>
        <w:jc w:val="center"/>
        <w:rPr>
          <w:ins w:id="144" w:author="Nikolai Leung" w:date="2019-08-05T15:24:00Z"/>
        </w:rPr>
      </w:pPr>
      <w:ins w:id="145" w:author="Nikolai Leung" w:date="2019-08-05T15:24:00Z">
        <w:r>
          <w:lastRenderedPageBreak/>
          <w:t xml:space="preserve">Table Y.2.3-1 SDP offer supporting adaptation to packet loss using application layer redundancy </w:t>
        </w:r>
        <w:bookmarkStart w:id="146" w:name="OLE_LINK106"/>
        <w:bookmarkStart w:id="147" w:name="OLE_LINK107"/>
        <w:r>
          <w:t xml:space="preserve">and </w:t>
        </w:r>
        <w:bookmarkStart w:id="148" w:name="OLE_LINK108"/>
        <w:bookmarkStart w:id="149" w:name="OLE_LINK109"/>
        <w:r>
          <w:t>the in-band RTP CMR code points specified in clause X.3</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3B3B3218" w14:textId="77777777" w:rsidTr="00343CE9">
        <w:trPr>
          <w:jc w:val="center"/>
          <w:ins w:id="150"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bookmarkEnd w:id="146"/>
          <w:bookmarkEnd w:id="147"/>
          <w:bookmarkEnd w:id="148"/>
          <w:bookmarkEnd w:id="149"/>
          <w:p w14:paraId="6A2C2959" w14:textId="77777777" w:rsidR="00A83938" w:rsidRDefault="00A83938" w:rsidP="00343CE9">
            <w:pPr>
              <w:pStyle w:val="TAH"/>
              <w:rPr>
                <w:ins w:id="151" w:author="Nikolai Leung" w:date="2019-08-05T15:24:00Z"/>
              </w:rPr>
            </w:pPr>
            <w:ins w:id="152" w:author="Nikolai Leung" w:date="2019-08-05T15:24:00Z">
              <w:r>
                <w:t>SDP offer</w:t>
              </w:r>
            </w:ins>
          </w:p>
        </w:tc>
      </w:tr>
      <w:tr w:rsidR="00A83938" w14:paraId="5FFD9DFB" w14:textId="77777777" w:rsidTr="00343CE9">
        <w:trPr>
          <w:jc w:val="center"/>
          <w:ins w:id="153"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68FD98BC" w14:textId="77777777" w:rsidR="00A83938" w:rsidRDefault="00A83938" w:rsidP="00343CE9">
            <w:pPr>
              <w:rPr>
                <w:ins w:id="154" w:author="Nikolai Leung" w:date="2019-08-05T15:24:00Z"/>
                <w:rFonts w:ascii="Courier New" w:hAnsi="Courier New" w:cs="Courier New"/>
                <w:sz w:val="16"/>
                <w:szCs w:val="16"/>
                <w:lang w:val="en-US"/>
              </w:rPr>
            </w:pPr>
            <w:ins w:id="155"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ins>
          </w:p>
          <w:p w14:paraId="63D95237" w14:textId="77777777" w:rsidR="00A83938" w:rsidRDefault="00A83938" w:rsidP="00343CE9">
            <w:pPr>
              <w:rPr>
                <w:ins w:id="156" w:author="Nikolai Leung" w:date="2019-08-05T15:24:00Z"/>
                <w:rFonts w:ascii="Courier New" w:hAnsi="Courier New" w:cs="Courier New"/>
                <w:sz w:val="16"/>
                <w:szCs w:val="16"/>
                <w:lang w:eastAsia="ko-KR"/>
              </w:rPr>
            </w:pPr>
            <w:ins w:id="157" w:author="Nikolai Leung" w:date="2019-08-05T15:24:00Z">
              <w:r>
                <w:rPr>
                  <w:rFonts w:ascii="Courier New" w:hAnsi="Courier New" w:cs="Courier New"/>
                  <w:sz w:val="16"/>
                  <w:szCs w:val="16"/>
                  <w:lang w:eastAsia="ko-KR"/>
                </w:rPr>
                <w:t>b=AS:50</w:t>
              </w:r>
            </w:ins>
          </w:p>
          <w:p w14:paraId="2333F3BB" w14:textId="77777777" w:rsidR="00A83938" w:rsidRDefault="00A83938" w:rsidP="00343CE9">
            <w:pPr>
              <w:rPr>
                <w:ins w:id="158" w:author="Nikolai Leung" w:date="2019-08-05T15:24:00Z"/>
                <w:rFonts w:ascii="Courier New" w:hAnsi="Courier New" w:cs="Courier New"/>
                <w:sz w:val="16"/>
                <w:szCs w:val="16"/>
                <w:lang w:eastAsia="ko-KR"/>
              </w:rPr>
            </w:pPr>
            <w:ins w:id="159" w:author="Nikolai Leung" w:date="2019-08-05T15:24:00Z">
              <w:r>
                <w:rPr>
                  <w:rFonts w:ascii="Courier New" w:hAnsi="Courier New" w:cs="Courier New"/>
                  <w:sz w:val="16"/>
                  <w:szCs w:val="16"/>
                  <w:lang w:eastAsia="ko-KR"/>
                </w:rPr>
                <w:t>b=RS:0</w:t>
              </w:r>
            </w:ins>
          </w:p>
          <w:p w14:paraId="1B1A080E" w14:textId="77777777" w:rsidR="00A83938" w:rsidRDefault="00A83938" w:rsidP="00343CE9">
            <w:pPr>
              <w:rPr>
                <w:ins w:id="160" w:author="Nikolai Leung" w:date="2019-08-05T15:24:00Z"/>
                <w:rFonts w:ascii="Courier New" w:hAnsi="Courier New" w:cs="Courier New"/>
                <w:sz w:val="16"/>
                <w:szCs w:val="16"/>
                <w:lang w:eastAsia="ko-KR"/>
              </w:rPr>
            </w:pPr>
            <w:ins w:id="161" w:author="Nikolai Leung" w:date="2019-08-05T15:24:00Z">
              <w:r>
                <w:rPr>
                  <w:rFonts w:ascii="Courier New" w:hAnsi="Courier New" w:cs="Courier New"/>
                  <w:sz w:val="16"/>
                  <w:szCs w:val="16"/>
                  <w:lang w:eastAsia="ko-KR"/>
                </w:rPr>
                <w:t>b=RR:2500</w:t>
              </w:r>
            </w:ins>
          </w:p>
          <w:p w14:paraId="50B3C0A0" w14:textId="77777777" w:rsidR="00A83938" w:rsidRDefault="00A83938" w:rsidP="00343CE9">
            <w:pPr>
              <w:rPr>
                <w:ins w:id="162" w:author="Nikolai Leung" w:date="2019-08-05T15:24:00Z"/>
                <w:rFonts w:ascii="Courier New" w:hAnsi="Courier New" w:cs="Courier New"/>
                <w:sz w:val="16"/>
                <w:szCs w:val="16"/>
                <w:lang w:eastAsia="ko-KR"/>
              </w:rPr>
            </w:pPr>
            <w:ins w:id="163"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1AF1952A" w14:textId="77777777" w:rsidR="00A83938" w:rsidRDefault="00A83938" w:rsidP="00343CE9">
            <w:pPr>
              <w:rPr>
                <w:ins w:id="164" w:author="Nikolai Leung" w:date="2019-08-05T15:24:00Z"/>
                <w:rFonts w:ascii="Courier New" w:hAnsi="Courier New" w:cs="Courier New"/>
                <w:sz w:val="16"/>
                <w:szCs w:val="16"/>
                <w:lang w:eastAsia="ko-KR"/>
              </w:rPr>
            </w:pPr>
            <w:ins w:id="165"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40F43A55" w14:textId="77777777" w:rsidR="00A83938" w:rsidRDefault="00A83938" w:rsidP="00343CE9">
            <w:pPr>
              <w:rPr>
                <w:ins w:id="166" w:author="Nikolai Leung" w:date="2019-08-05T15:24:00Z"/>
                <w:rFonts w:ascii="Courier New" w:hAnsi="Courier New" w:cs="Courier New"/>
                <w:sz w:val="16"/>
                <w:szCs w:val="16"/>
              </w:rPr>
            </w:pPr>
            <w:ins w:id="167" w:author="Nikolai Leung" w:date="2019-08-05T15:24:00Z">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ins>
          </w:p>
          <w:p w14:paraId="746EB30E" w14:textId="77777777" w:rsidR="00A83938" w:rsidRDefault="00A83938" w:rsidP="00343CE9">
            <w:pPr>
              <w:rPr>
                <w:ins w:id="168" w:author="Nikolai Leung" w:date="2019-08-05T15:24:00Z"/>
                <w:rFonts w:ascii="Courier New" w:hAnsi="Courier New" w:cs="Courier New"/>
                <w:sz w:val="16"/>
                <w:szCs w:val="16"/>
              </w:rPr>
            </w:pPr>
            <w:ins w:id="169" w:author="Nikolai Leung" w:date="2019-08-05T15:24:00Z">
              <w:r>
                <w:rPr>
                  <w:rFonts w:ascii="Courier New" w:hAnsi="Courier New" w:cs="Courier New"/>
                  <w:sz w:val="16"/>
                  <w:szCs w:val="16"/>
                </w:rPr>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55D81AAB" w14:textId="77777777" w:rsidR="00A83938" w:rsidRDefault="00A83938" w:rsidP="00343CE9">
            <w:pPr>
              <w:rPr>
                <w:ins w:id="170" w:author="Nikolai Leung" w:date="2019-08-05T15:24:00Z"/>
                <w:rFonts w:ascii="Courier New" w:hAnsi="Courier New" w:cs="Courier New"/>
                <w:sz w:val="16"/>
                <w:szCs w:val="16"/>
              </w:rPr>
            </w:pPr>
            <w:ins w:id="171" w:author="Nikolai Leung" w:date="2019-08-05T15:24:00Z">
              <w:r>
                <w:rPr>
                  <w:rFonts w:ascii="Courier New" w:hAnsi="Courier New" w:cs="Courier New"/>
                  <w:sz w:val="16"/>
                  <w:szCs w:val="16"/>
                </w:rPr>
                <w:t>a=rtpmap:9</w:t>
              </w:r>
              <w:r>
                <w:rPr>
                  <w:rFonts w:ascii="Courier New" w:hAnsi="Courier New" w:cs="Courier New"/>
                  <w:sz w:val="16"/>
                  <w:szCs w:val="16"/>
                  <w:lang w:eastAsia="ko-KR"/>
                </w:rPr>
                <w:t>9</w:t>
              </w:r>
              <w:r>
                <w:rPr>
                  <w:rFonts w:ascii="Courier New" w:hAnsi="Courier New" w:cs="Courier New"/>
                  <w:sz w:val="16"/>
                  <w:szCs w:val="16"/>
                </w:rPr>
                <w:t xml:space="preserve"> AMR-WB/16000/1</w:t>
              </w:r>
            </w:ins>
          </w:p>
          <w:p w14:paraId="5E83F241" w14:textId="77777777" w:rsidR="00A83938" w:rsidRDefault="00A83938" w:rsidP="00343CE9">
            <w:pPr>
              <w:rPr>
                <w:ins w:id="172" w:author="Nikolai Leung" w:date="2019-08-05T15:24:00Z"/>
                <w:rFonts w:ascii="Courier New" w:hAnsi="Courier New" w:cs="Courier New"/>
                <w:sz w:val="16"/>
                <w:szCs w:val="16"/>
              </w:rPr>
            </w:pPr>
            <w:ins w:id="173" w:author="Nikolai Leung" w:date="2019-08-05T15:24:00Z">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06F1832E" w14:textId="77777777" w:rsidR="00A83938" w:rsidRDefault="00A83938" w:rsidP="00343CE9">
            <w:pPr>
              <w:rPr>
                <w:ins w:id="174" w:author="Nikolai Leung" w:date="2019-08-05T15:24:00Z"/>
                <w:rFonts w:ascii="Courier New" w:hAnsi="Courier New" w:cs="Courier New"/>
                <w:sz w:val="16"/>
                <w:szCs w:val="16"/>
              </w:rPr>
            </w:pPr>
            <w:ins w:id="175" w:author="Nikolai Leung" w:date="2019-08-05T15:24:00Z">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ins>
          </w:p>
          <w:p w14:paraId="7A422DD6" w14:textId="77777777" w:rsidR="00A83938" w:rsidRDefault="00A83938" w:rsidP="00343CE9">
            <w:pPr>
              <w:rPr>
                <w:ins w:id="176" w:author="Nikolai Leung" w:date="2019-08-05T15:24:00Z"/>
                <w:rFonts w:ascii="Courier New" w:hAnsi="Courier New" w:cs="Courier New"/>
                <w:sz w:val="16"/>
                <w:szCs w:val="16"/>
              </w:rPr>
            </w:pPr>
            <w:ins w:id="177" w:author="Nikolai Leung" w:date="2019-08-05T15:24:00Z">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57E55870" w14:textId="77777777" w:rsidR="00A83938" w:rsidRDefault="00A83938" w:rsidP="00343CE9">
            <w:pPr>
              <w:rPr>
                <w:ins w:id="178" w:author="Nikolai Leung" w:date="2019-08-05T15:24:00Z"/>
                <w:rFonts w:ascii="Courier New" w:hAnsi="Courier New" w:cs="Courier New"/>
                <w:sz w:val="16"/>
                <w:szCs w:val="16"/>
              </w:rPr>
            </w:pPr>
            <w:ins w:id="179" w:author="Nikolai Leung" w:date="2019-08-05T15:24:00Z">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ins>
          </w:p>
          <w:p w14:paraId="147E9788" w14:textId="77777777" w:rsidR="00A83938" w:rsidRDefault="00A83938" w:rsidP="00343CE9">
            <w:pPr>
              <w:rPr>
                <w:ins w:id="180" w:author="Nikolai Leung" w:date="2019-08-05T15:24:00Z"/>
                <w:rFonts w:ascii="Courier New" w:hAnsi="Courier New" w:cs="Courier New"/>
                <w:sz w:val="16"/>
                <w:szCs w:val="16"/>
              </w:rPr>
            </w:pPr>
            <w:ins w:id="181" w:author="Nikolai Leung" w:date="2019-08-05T15:24:00Z">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578803E3" w14:textId="77777777" w:rsidR="00A83938" w:rsidRDefault="00A83938" w:rsidP="00343CE9">
            <w:pPr>
              <w:rPr>
                <w:ins w:id="182" w:author="Nikolai Leung" w:date="2019-08-05T15:24:00Z"/>
                <w:rFonts w:ascii="Courier New" w:hAnsi="Courier New" w:cs="Courier New"/>
                <w:sz w:val="16"/>
                <w:szCs w:val="16"/>
              </w:rPr>
            </w:pPr>
            <w:ins w:id="183" w:author="Nikolai Leung" w:date="2019-08-05T15:24:00Z">
              <w:r>
                <w:rPr>
                  <w:rFonts w:ascii="Courier New" w:hAnsi="Courier New" w:cs="Courier New"/>
                  <w:sz w:val="16"/>
                  <w:szCs w:val="16"/>
                </w:rPr>
                <w:t>a=rtpmap:105 telephone-event/16000</w:t>
              </w:r>
            </w:ins>
          </w:p>
          <w:p w14:paraId="180A003F" w14:textId="77777777" w:rsidR="00A83938" w:rsidRDefault="00A83938" w:rsidP="00343CE9">
            <w:pPr>
              <w:rPr>
                <w:ins w:id="184" w:author="Nikolai Leung" w:date="2019-08-05T15:24:00Z"/>
                <w:rFonts w:ascii="Courier New" w:hAnsi="Courier New" w:cs="Courier New"/>
                <w:sz w:val="16"/>
                <w:szCs w:val="16"/>
              </w:rPr>
            </w:pPr>
            <w:ins w:id="185" w:author="Nikolai Leung" w:date="2019-08-05T15:24:00Z">
              <w:r>
                <w:rPr>
                  <w:rFonts w:ascii="Courier New" w:hAnsi="Courier New" w:cs="Courier New"/>
                  <w:sz w:val="16"/>
                  <w:szCs w:val="16"/>
                </w:rPr>
                <w:t>a=fmtp:105 0-15</w:t>
              </w:r>
            </w:ins>
          </w:p>
          <w:p w14:paraId="52B83020" w14:textId="77777777" w:rsidR="00A83938" w:rsidRDefault="00A83938" w:rsidP="00343CE9">
            <w:pPr>
              <w:rPr>
                <w:ins w:id="186" w:author="Nikolai Leung" w:date="2019-08-05T15:24:00Z"/>
                <w:rFonts w:ascii="Courier New" w:hAnsi="Courier New" w:cs="Courier New"/>
                <w:sz w:val="16"/>
                <w:szCs w:val="16"/>
              </w:rPr>
            </w:pPr>
            <w:ins w:id="187" w:author="Nikolai Leung" w:date="2019-08-05T15:24:00Z">
              <w:r>
                <w:rPr>
                  <w:rFonts w:ascii="Courier New" w:hAnsi="Courier New" w:cs="Courier New"/>
                  <w:sz w:val="16"/>
                  <w:szCs w:val="16"/>
                </w:rPr>
                <w:t>a=rtpmap:106 telephone-event/8000</w:t>
              </w:r>
            </w:ins>
          </w:p>
          <w:p w14:paraId="7F1B2126" w14:textId="77777777" w:rsidR="00A83938" w:rsidRDefault="00A83938" w:rsidP="00343CE9">
            <w:pPr>
              <w:rPr>
                <w:ins w:id="188" w:author="Nikolai Leung" w:date="2019-08-05T15:24:00Z"/>
                <w:rFonts w:ascii="Courier New" w:hAnsi="Courier New" w:cs="Courier New"/>
                <w:sz w:val="16"/>
                <w:szCs w:val="16"/>
              </w:rPr>
            </w:pPr>
            <w:ins w:id="189" w:author="Nikolai Leung" w:date="2019-08-05T15:24:00Z">
              <w:r>
                <w:rPr>
                  <w:rFonts w:ascii="Courier New" w:hAnsi="Courier New" w:cs="Courier New"/>
                  <w:sz w:val="16"/>
                  <w:szCs w:val="16"/>
                </w:rPr>
                <w:t>a=fmtp:106 0-15</w:t>
              </w:r>
            </w:ins>
          </w:p>
          <w:p w14:paraId="4ED3B3BA" w14:textId="77777777" w:rsidR="00A83938" w:rsidRPr="00240064" w:rsidRDefault="00A83938" w:rsidP="00343CE9">
            <w:pPr>
              <w:rPr>
                <w:ins w:id="190" w:author="Nikolai Leung" w:date="2019-08-05T15:24:00Z"/>
                <w:rFonts w:ascii="Courier New" w:hAnsi="Courier New" w:cs="Courier New"/>
                <w:sz w:val="16"/>
                <w:szCs w:val="16"/>
              </w:rPr>
            </w:pPr>
            <w:ins w:id="191" w:author="Nikolai Leung" w:date="2019-08-05T15:24:00Z">
              <w:r w:rsidRPr="00240064">
                <w:rPr>
                  <w:rFonts w:ascii="Courier New" w:hAnsi="Courier New" w:cs="Courier New"/>
                  <w:sz w:val="16"/>
                  <w:szCs w:val="16"/>
                </w:rPr>
                <w:t>a=ptime:</w:t>
              </w:r>
              <w:r w:rsidRPr="00240064">
                <w:rPr>
                  <w:rFonts w:ascii="Courier New" w:hAnsi="Courier New" w:cs="Courier New"/>
                  <w:sz w:val="16"/>
                  <w:szCs w:val="16"/>
                  <w:lang w:eastAsia="ko-KR"/>
                </w:rPr>
                <w:t>2</w:t>
              </w:r>
              <w:r w:rsidRPr="00240064">
                <w:rPr>
                  <w:rFonts w:ascii="Courier New" w:hAnsi="Courier New" w:cs="Courier New"/>
                  <w:sz w:val="16"/>
                  <w:szCs w:val="16"/>
                </w:rPr>
                <w:t>0</w:t>
              </w:r>
            </w:ins>
          </w:p>
          <w:p w14:paraId="2AA2C967" w14:textId="77777777" w:rsidR="00A83938" w:rsidRPr="00240064" w:rsidRDefault="00A83938" w:rsidP="00343CE9">
            <w:pPr>
              <w:pStyle w:val="PL"/>
              <w:rPr>
                <w:ins w:id="192" w:author="Nikolai Leung" w:date="2019-08-05T15:24:00Z"/>
              </w:rPr>
            </w:pPr>
            <w:ins w:id="193" w:author="Nikolai Leung" w:date="2019-08-05T15:24:00Z">
              <w:r w:rsidRPr="00240064">
                <w:t>a=maxptime:240</w:t>
              </w:r>
              <w:r w:rsidRPr="00240064">
                <w:br/>
              </w:r>
            </w:ins>
          </w:p>
          <w:p w14:paraId="42153E4C" w14:textId="77777777" w:rsidR="00A83938" w:rsidRDefault="00A83938" w:rsidP="00343CE9">
            <w:pPr>
              <w:rPr>
                <w:ins w:id="194" w:author="Nikolai Leung" w:date="2019-08-05T15:24:00Z"/>
                <w:rFonts w:ascii="Courier New" w:hAnsi="Courier New" w:cs="Courier New"/>
                <w:sz w:val="16"/>
                <w:szCs w:val="16"/>
                <w:lang w:eastAsia="ko-KR"/>
              </w:rPr>
            </w:pPr>
            <w:ins w:id="195" w:author="Nikolai Leung" w:date="2019-08-05T15:24:00Z">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 ALR</w:t>
              </w:r>
            </w:ins>
          </w:p>
          <w:p w14:paraId="4403C732" w14:textId="77777777" w:rsidR="00A83938" w:rsidRDefault="00A83938" w:rsidP="00343CE9">
            <w:pPr>
              <w:pStyle w:val="PL"/>
              <w:rPr>
                <w:ins w:id="196" w:author="Nikolai Leung" w:date="2019-08-05T15:24:00Z"/>
                <w:rFonts w:cs="Courier New"/>
                <w:szCs w:val="16"/>
                <w:lang w:eastAsia="ko-KR"/>
              </w:rPr>
            </w:pPr>
          </w:p>
        </w:tc>
      </w:tr>
    </w:tbl>
    <w:p w14:paraId="1FA297B4" w14:textId="77777777" w:rsidR="00A83938" w:rsidRPr="00B04C7E" w:rsidRDefault="00A83938" w:rsidP="00A83938">
      <w:pPr>
        <w:rPr>
          <w:ins w:id="197" w:author="Nikolai Leung" w:date="2019-08-05T15:24:00Z"/>
          <w:rFonts w:ascii="Calibri" w:eastAsia="Calibri" w:hAnsi="Calibri" w:cs="Calibri"/>
          <w:sz w:val="22"/>
          <w:szCs w:val="22"/>
          <w:lang w:val="en-US"/>
        </w:rPr>
      </w:pPr>
    </w:p>
    <w:p w14:paraId="3BA28EFC" w14:textId="77777777" w:rsidR="00A83938" w:rsidRDefault="00A83938" w:rsidP="00A83938">
      <w:pPr>
        <w:rPr>
          <w:ins w:id="198" w:author="Nikolai Leung" w:date="2019-08-05T15:24:00Z"/>
        </w:rPr>
      </w:pPr>
      <w:ins w:id="199" w:author="Nikolai Leung" w:date="2019-08-05T15:24:00Z">
        <w:r>
          <w:t xml:space="preserve">The example in Table Y.2.3-2 is one possible response to the offer in Table Y.2.3-1 and demonstrates how, as specified in clause X.3, the receiver in the answering MTSI client also supports and negotiates requesting adaptation to different codec configurations to provide different levels of packet loss robustness using application layer redundancy.  During the ensuing session both the </w:t>
        </w:r>
        <w:proofErr w:type="spellStart"/>
        <w:r>
          <w:t>offerer</w:t>
        </w:r>
        <w:proofErr w:type="spellEnd"/>
        <w:r>
          <w:t xml:space="preserve"> MTSI client and answerer MTSI client request robustness adaptation and can use the in-band RTP CMR codepoints specified in clause X.3 to request application layer redundancy.  The PCRF/PCFs should choose to use more robust handover thresholds (both using application layer redundancy or not) in both the uplink and downlink directions. </w:t>
        </w:r>
      </w:ins>
    </w:p>
    <w:p w14:paraId="66543508" w14:textId="77777777" w:rsidR="00A83938" w:rsidRPr="00373346" w:rsidRDefault="00A83938" w:rsidP="00A83938">
      <w:pPr>
        <w:jc w:val="center"/>
        <w:rPr>
          <w:ins w:id="200" w:author="Nikolai Leung" w:date="2019-08-05T15:24:00Z"/>
        </w:rPr>
      </w:pPr>
      <w:ins w:id="201" w:author="Nikolai Leung" w:date="2019-08-05T15:24:00Z">
        <w:r>
          <w:t>Table Y.2.3-2 SDP answer supporting adaptation to packet loss using application layer redundancy</w:t>
        </w:r>
        <w:r w:rsidRPr="00EF0C20">
          <w:t xml:space="preserve"> </w:t>
        </w:r>
        <w:r>
          <w:t>and the in-band RTP CMR code points specified in clause X.3</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17CB1634" w14:textId="77777777" w:rsidTr="00343CE9">
        <w:trPr>
          <w:jc w:val="center"/>
          <w:ins w:id="202"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47836BCB" w14:textId="77777777" w:rsidR="00A83938" w:rsidRDefault="00A83938" w:rsidP="00343CE9">
            <w:pPr>
              <w:pStyle w:val="TAH"/>
              <w:rPr>
                <w:ins w:id="203" w:author="Nikolai Leung" w:date="2019-08-05T15:24:00Z"/>
              </w:rPr>
            </w:pPr>
            <w:ins w:id="204" w:author="Nikolai Leung" w:date="2019-08-05T15:24:00Z">
              <w:r>
                <w:t>SDP answer</w:t>
              </w:r>
            </w:ins>
          </w:p>
        </w:tc>
      </w:tr>
      <w:tr w:rsidR="00A83938" w14:paraId="62D65A69" w14:textId="77777777" w:rsidTr="00343CE9">
        <w:trPr>
          <w:jc w:val="center"/>
          <w:ins w:id="205"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651F78FE" w14:textId="77777777" w:rsidR="00A83938" w:rsidRDefault="00A83938" w:rsidP="00343CE9">
            <w:pPr>
              <w:rPr>
                <w:ins w:id="206" w:author="Nikolai Leung" w:date="2019-08-05T15:24:00Z"/>
                <w:rFonts w:ascii="Courier New" w:hAnsi="Courier New" w:cs="Courier New"/>
                <w:sz w:val="16"/>
                <w:szCs w:val="16"/>
                <w:lang w:val="en-US"/>
              </w:rPr>
            </w:pPr>
            <w:ins w:id="207"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037199A5" w14:textId="77777777" w:rsidR="00A83938" w:rsidRDefault="00A83938" w:rsidP="00343CE9">
            <w:pPr>
              <w:rPr>
                <w:ins w:id="208" w:author="Nikolai Leung" w:date="2019-08-05T15:24:00Z"/>
                <w:rFonts w:ascii="Courier New" w:hAnsi="Courier New" w:cs="Courier New"/>
                <w:sz w:val="16"/>
                <w:szCs w:val="16"/>
                <w:lang w:eastAsia="ko-KR"/>
              </w:rPr>
            </w:pPr>
            <w:ins w:id="209" w:author="Nikolai Leung" w:date="2019-08-05T15:24:00Z">
              <w:r>
                <w:rPr>
                  <w:rFonts w:ascii="Courier New" w:hAnsi="Courier New" w:cs="Courier New"/>
                  <w:sz w:val="16"/>
                  <w:szCs w:val="16"/>
                  <w:lang w:eastAsia="ko-KR"/>
                </w:rPr>
                <w:t>b=AS:50</w:t>
              </w:r>
            </w:ins>
          </w:p>
          <w:p w14:paraId="381FFB99" w14:textId="77777777" w:rsidR="00A83938" w:rsidRDefault="00A83938" w:rsidP="00343CE9">
            <w:pPr>
              <w:rPr>
                <w:ins w:id="210" w:author="Nikolai Leung" w:date="2019-08-05T15:24:00Z"/>
                <w:rFonts w:ascii="Courier New" w:hAnsi="Courier New" w:cs="Courier New"/>
                <w:sz w:val="16"/>
                <w:szCs w:val="16"/>
                <w:lang w:eastAsia="ko-KR"/>
              </w:rPr>
            </w:pPr>
            <w:ins w:id="211" w:author="Nikolai Leung" w:date="2019-08-05T15:24:00Z">
              <w:r>
                <w:rPr>
                  <w:rFonts w:ascii="Courier New" w:hAnsi="Courier New" w:cs="Courier New"/>
                  <w:sz w:val="16"/>
                  <w:szCs w:val="16"/>
                  <w:lang w:eastAsia="ko-KR"/>
                </w:rPr>
                <w:t>b=RS:0</w:t>
              </w:r>
            </w:ins>
          </w:p>
          <w:p w14:paraId="3E040050" w14:textId="77777777" w:rsidR="00A83938" w:rsidRDefault="00A83938" w:rsidP="00343CE9">
            <w:pPr>
              <w:rPr>
                <w:ins w:id="212" w:author="Nikolai Leung" w:date="2019-08-05T15:24:00Z"/>
                <w:rFonts w:ascii="Courier New" w:hAnsi="Courier New" w:cs="Courier New"/>
                <w:sz w:val="16"/>
                <w:szCs w:val="16"/>
                <w:lang w:eastAsia="ko-KR"/>
              </w:rPr>
            </w:pPr>
            <w:ins w:id="213" w:author="Nikolai Leung" w:date="2019-08-05T15:24:00Z">
              <w:r>
                <w:rPr>
                  <w:rFonts w:ascii="Courier New" w:hAnsi="Courier New" w:cs="Courier New"/>
                  <w:sz w:val="16"/>
                  <w:szCs w:val="16"/>
                  <w:lang w:eastAsia="ko-KR"/>
                </w:rPr>
                <w:t>b=RR:2500</w:t>
              </w:r>
            </w:ins>
          </w:p>
          <w:p w14:paraId="3A8CCDD6" w14:textId="77777777" w:rsidR="00A83938" w:rsidRDefault="00A83938" w:rsidP="00343CE9">
            <w:pPr>
              <w:rPr>
                <w:ins w:id="214" w:author="Nikolai Leung" w:date="2019-08-05T15:24:00Z"/>
                <w:rFonts w:ascii="Courier New" w:hAnsi="Courier New" w:cs="Courier New"/>
                <w:sz w:val="16"/>
                <w:szCs w:val="16"/>
                <w:lang w:eastAsia="ko-KR"/>
              </w:rPr>
            </w:pPr>
            <w:ins w:id="215"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46C15D3D" w14:textId="77777777" w:rsidR="00A83938" w:rsidRDefault="00A83938" w:rsidP="00343CE9">
            <w:pPr>
              <w:rPr>
                <w:ins w:id="216" w:author="Nikolai Leung" w:date="2019-08-05T15:24:00Z"/>
                <w:rFonts w:ascii="Courier New" w:hAnsi="Courier New" w:cs="Courier New"/>
                <w:sz w:val="16"/>
                <w:szCs w:val="16"/>
                <w:lang w:eastAsia="ko-KR"/>
              </w:rPr>
            </w:pPr>
            <w:ins w:id="217"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0322C67B" w14:textId="77777777" w:rsidR="00A83938" w:rsidRDefault="00A83938" w:rsidP="00343CE9">
            <w:pPr>
              <w:rPr>
                <w:ins w:id="218" w:author="Nikolai Leung" w:date="2019-08-05T15:24:00Z"/>
                <w:rFonts w:ascii="Courier New" w:hAnsi="Courier New" w:cs="Courier New"/>
                <w:sz w:val="16"/>
                <w:szCs w:val="16"/>
              </w:rPr>
            </w:pPr>
            <w:ins w:id="219" w:author="Nikolai Leung" w:date="2019-08-05T15:24:00Z">
              <w:r>
                <w:rPr>
                  <w:rFonts w:ascii="Courier New" w:hAnsi="Courier New" w:cs="Courier New"/>
                  <w:sz w:val="16"/>
                  <w:szCs w:val="16"/>
                </w:rPr>
                <w:t>a=rtpmap:105 telephone-event/16000</w:t>
              </w:r>
            </w:ins>
          </w:p>
          <w:p w14:paraId="6824FD93" w14:textId="77777777" w:rsidR="00A83938" w:rsidRDefault="00A83938" w:rsidP="00343CE9">
            <w:pPr>
              <w:rPr>
                <w:ins w:id="220" w:author="Nikolai Leung" w:date="2019-08-05T15:24:00Z"/>
                <w:rFonts w:ascii="Courier New" w:hAnsi="Courier New" w:cs="Courier New"/>
                <w:sz w:val="16"/>
                <w:szCs w:val="16"/>
              </w:rPr>
            </w:pPr>
            <w:ins w:id="221" w:author="Nikolai Leung" w:date="2019-08-05T15:24:00Z">
              <w:r>
                <w:rPr>
                  <w:rFonts w:ascii="Courier New" w:hAnsi="Courier New" w:cs="Courier New"/>
                  <w:sz w:val="16"/>
                  <w:szCs w:val="16"/>
                </w:rPr>
                <w:lastRenderedPageBreak/>
                <w:t>a=fmtp:105 0-15</w:t>
              </w:r>
            </w:ins>
          </w:p>
          <w:p w14:paraId="6E20E6A4" w14:textId="77777777" w:rsidR="00A83938" w:rsidRDefault="00A83938" w:rsidP="00343CE9">
            <w:pPr>
              <w:rPr>
                <w:ins w:id="222" w:author="Nikolai Leung" w:date="2019-08-05T15:24:00Z"/>
                <w:rFonts w:ascii="Courier New" w:hAnsi="Courier New" w:cs="Courier New"/>
                <w:sz w:val="16"/>
                <w:szCs w:val="16"/>
              </w:rPr>
            </w:pPr>
            <w:ins w:id="223"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7F3D042E" w14:textId="77777777" w:rsidR="00A83938" w:rsidRDefault="00A83938" w:rsidP="00343CE9">
            <w:pPr>
              <w:rPr>
                <w:ins w:id="224" w:author="Nikolai Leung" w:date="2019-08-05T15:24:00Z"/>
                <w:rFonts w:ascii="Courier New" w:hAnsi="Courier New" w:cs="Courier New"/>
                <w:sz w:val="16"/>
                <w:szCs w:val="16"/>
              </w:rPr>
            </w:pPr>
            <w:ins w:id="225" w:author="Nikolai Leung" w:date="2019-08-05T15:24:00Z">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bookmarkStart w:id="226" w:name="OLE_LINK104"/>
              <w:bookmarkStart w:id="227" w:name="OLE_LINK105"/>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 ALR</w:t>
              </w:r>
              <w:bookmarkEnd w:id="226"/>
              <w:bookmarkEnd w:id="227"/>
            </w:ins>
          </w:p>
        </w:tc>
      </w:tr>
    </w:tbl>
    <w:p w14:paraId="5457582B" w14:textId="77777777" w:rsidR="00A83938" w:rsidRDefault="00A83938" w:rsidP="00A83938">
      <w:pPr>
        <w:rPr>
          <w:ins w:id="228" w:author="Nikolai Leung" w:date="2019-08-05T15:24:00Z"/>
        </w:rPr>
      </w:pPr>
    </w:p>
    <w:p w14:paraId="35DE4449" w14:textId="586F92CA" w:rsidR="00A83938" w:rsidRDefault="00A83938" w:rsidP="00A83938">
      <w:pPr>
        <w:rPr>
          <w:ins w:id="229" w:author="Nikolai Leung" w:date="2019-08-05T15:24:00Z"/>
        </w:rPr>
      </w:pPr>
      <w:ins w:id="230" w:author="Nikolai Leung" w:date="2019-08-05T15:24:00Z">
        <w:r>
          <w:t xml:space="preserve">The example in Table Y.2.3-3 is another possible response to the offer in Table Y.2.3-1 and demonstrates how, as specified in clause X.2 and clause X.3, the receiver in the answering MTSI client supports requesting adaptation to different codec configurations but not using application layer redundancy.  During the ensuing session both the </w:t>
        </w:r>
        <w:proofErr w:type="spellStart"/>
        <w:r>
          <w:t>offerer</w:t>
        </w:r>
        <w:proofErr w:type="spellEnd"/>
        <w:r>
          <w:t xml:space="preserve"> MTSI client and answerer MTSI client request robustness adaptation without application layer redunda</w:t>
        </w:r>
      </w:ins>
      <w:ins w:id="231" w:author="Nikolai Leung" w:date="2019-08-13T03:26:00Z">
        <w:r w:rsidR="000B2A9E">
          <w:t>n</w:t>
        </w:r>
      </w:ins>
      <w:ins w:id="232" w:author="Nikolai Leung" w:date="2019-08-05T15:24:00Z">
        <w:r>
          <w:t>cy.  The PCRF/PCFs should choose to use more robust handover thresholds that do not rely on application layer redundancy in both the uplink and downlink directions.</w:t>
        </w:r>
      </w:ins>
    </w:p>
    <w:p w14:paraId="2AEE761E" w14:textId="77777777" w:rsidR="00A83938" w:rsidRPr="00373346" w:rsidRDefault="00A83938" w:rsidP="00A83938">
      <w:pPr>
        <w:jc w:val="center"/>
        <w:rPr>
          <w:ins w:id="233" w:author="Nikolai Leung" w:date="2019-08-05T15:24:00Z"/>
        </w:rPr>
      </w:pPr>
      <w:ins w:id="234" w:author="Nikolai Leung" w:date="2019-08-05T15:24:00Z">
        <w:r>
          <w:t>Table Y.2.3-3 SDP answer supporting adaptation to packet loss without use of application layer redundancy</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4EC22F22" w14:textId="77777777" w:rsidTr="00343CE9">
        <w:trPr>
          <w:jc w:val="center"/>
          <w:ins w:id="235"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19362F52" w14:textId="77777777" w:rsidR="00A83938" w:rsidRDefault="00A83938" w:rsidP="00343CE9">
            <w:pPr>
              <w:pStyle w:val="TAH"/>
              <w:rPr>
                <w:ins w:id="236" w:author="Nikolai Leung" w:date="2019-08-05T15:24:00Z"/>
              </w:rPr>
            </w:pPr>
            <w:ins w:id="237" w:author="Nikolai Leung" w:date="2019-08-05T15:24:00Z">
              <w:r>
                <w:t>SDP answer</w:t>
              </w:r>
            </w:ins>
          </w:p>
        </w:tc>
      </w:tr>
      <w:tr w:rsidR="00A83938" w14:paraId="26883AA5" w14:textId="77777777" w:rsidTr="00343CE9">
        <w:trPr>
          <w:jc w:val="center"/>
          <w:ins w:id="238"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0A971D19" w14:textId="77777777" w:rsidR="00A83938" w:rsidRDefault="00A83938" w:rsidP="00343CE9">
            <w:pPr>
              <w:rPr>
                <w:ins w:id="239" w:author="Nikolai Leung" w:date="2019-08-05T15:24:00Z"/>
                <w:rFonts w:ascii="Courier New" w:hAnsi="Courier New" w:cs="Courier New"/>
                <w:sz w:val="16"/>
                <w:szCs w:val="16"/>
                <w:lang w:val="en-US"/>
              </w:rPr>
            </w:pPr>
            <w:ins w:id="240"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6243F137" w14:textId="77777777" w:rsidR="00A83938" w:rsidRDefault="00A83938" w:rsidP="00343CE9">
            <w:pPr>
              <w:rPr>
                <w:ins w:id="241" w:author="Nikolai Leung" w:date="2019-08-05T15:24:00Z"/>
                <w:rFonts w:ascii="Courier New" w:hAnsi="Courier New" w:cs="Courier New"/>
                <w:sz w:val="16"/>
                <w:szCs w:val="16"/>
                <w:lang w:eastAsia="ko-KR"/>
              </w:rPr>
            </w:pPr>
            <w:ins w:id="242" w:author="Nikolai Leung" w:date="2019-08-05T15:24:00Z">
              <w:r>
                <w:rPr>
                  <w:rFonts w:ascii="Courier New" w:hAnsi="Courier New" w:cs="Courier New"/>
                  <w:sz w:val="16"/>
                  <w:szCs w:val="16"/>
                  <w:lang w:eastAsia="ko-KR"/>
                </w:rPr>
                <w:t>b=AS:50</w:t>
              </w:r>
            </w:ins>
          </w:p>
          <w:p w14:paraId="6389C077" w14:textId="77777777" w:rsidR="00A83938" w:rsidRDefault="00A83938" w:rsidP="00343CE9">
            <w:pPr>
              <w:rPr>
                <w:ins w:id="243" w:author="Nikolai Leung" w:date="2019-08-05T15:24:00Z"/>
                <w:rFonts w:ascii="Courier New" w:hAnsi="Courier New" w:cs="Courier New"/>
                <w:sz w:val="16"/>
                <w:szCs w:val="16"/>
                <w:lang w:eastAsia="ko-KR"/>
              </w:rPr>
            </w:pPr>
            <w:ins w:id="244" w:author="Nikolai Leung" w:date="2019-08-05T15:24:00Z">
              <w:r>
                <w:rPr>
                  <w:rFonts w:ascii="Courier New" w:hAnsi="Courier New" w:cs="Courier New"/>
                  <w:sz w:val="16"/>
                  <w:szCs w:val="16"/>
                  <w:lang w:eastAsia="ko-KR"/>
                </w:rPr>
                <w:t>b=RS:0</w:t>
              </w:r>
            </w:ins>
          </w:p>
          <w:p w14:paraId="36A98E3E" w14:textId="77777777" w:rsidR="00A83938" w:rsidRDefault="00A83938" w:rsidP="00343CE9">
            <w:pPr>
              <w:rPr>
                <w:ins w:id="245" w:author="Nikolai Leung" w:date="2019-08-05T15:24:00Z"/>
                <w:rFonts w:ascii="Courier New" w:hAnsi="Courier New" w:cs="Courier New"/>
                <w:sz w:val="16"/>
                <w:szCs w:val="16"/>
                <w:lang w:eastAsia="ko-KR"/>
              </w:rPr>
            </w:pPr>
            <w:ins w:id="246" w:author="Nikolai Leung" w:date="2019-08-05T15:24:00Z">
              <w:r>
                <w:rPr>
                  <w:rFonts w:ascii="Courier New" w:hAnsi="Courier New" w:cs="Courier New"/>
                  <w:sz w:val="16"/>
                  <w:szCs w:val="16"/>
                  <w:lang w:eastAsia="ko-KR"/>
                </w:rPr>
                <w:t>b=RR:2500</w:t>
              </w:r>
            </w:ins>
          </w:p>
          <w:p w14:paraId="21C2A16A" w14:textId="77777777" w:rsidR="00A83938" w:rsidRDefault="00A83938" w:rsidP="00343CE9">
            <w:pPr>
              <w:rPr>
                <w:ins w:id="247" w:author="Nikolai Leung" w:date="2019-08-05T15:24:00Z"/>
                <w:rFonts w:ascii="Courier New" w:hAnsi="Courier New" w:cs="Courier New"/>
                <w:sz w:val="16"/>
                <w:szCs w:val="16"/>
                <w:lang w:eastAsia="ko-KR"/>
              </w:rPr>
            </w:pPr>
            <w:ins w:id="248"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42B71E86" w14:textId="77777777" w:rsidR="00A83938" w:rsidRDefault="00A83938" w:rsidP="00343CE9">
            <w:pPr>
              <w:rPr>
                <w:ins w:id="249" w:author="Nikolai Leung" w:date="2019-08-05T15:24:00Z"/>
                <w:rFonts w:ascii="Courier New" w:hAnsi="Courier New" w:cs="Courier New"/>
                <w:sz w:val="16"/>
                <w:szCs w:val="16"/>
                <w:lang w:eastAsia="ko-KR"/>
              </w:rPr>
            </w:pPr>
            <w:ins w:id="250"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061ACB4E" w14:textId="77777777" w:rsidR="00A83938" w:rsidRDefault="00A83938" w:rsidP="00343CE9">
            <w:pPr>
              <w:rPr>
                <w:ins w:id="251" w:author="Nikolai Leung" w:date="2019-08-05T15:24:00Z"/>
                <w:rFonts w:ascii="Courier New" w:hAnsi="Courier New" w:cs="Courier New"/>
                <w:sz w:val="16"/>
                <w:szCs w:val="16"/>
              </w:rPr>
            </w:pPr>
            <w:ins w:id="252" w:author="Nikolai Leung" w:date="2019-08-05T15:24:00Z">
              <w:r>
                <w:rPr>
                  <w:rFonts w:ascii="Courier New" w:hAnsi="Courier New" w:cs="Courier New"/>
                  <w:sz w:val="16"/>
                  <w:szCs w:val="16"/>
                </w:rPr>
                <w:t>a=rtpmap:105 telephone-event/16000</w:t>
              </w:r>
            </w:ins>
          </w:p>
          <w:p w14:paraId="4CF633E5" w14:textId="77777777" w:rsidR="00A83938" w:rsidRDefault="00A83938" w:rsidP="00343CE9">
            <w:pPr>
              <w:rPr>
                <w:ins w:id="253" w:author="Nikolai Leung" w:date="2019-08-05T15:24:00Z"/>
                <w:rFonts w:ascii="Courier New" w:hAnsi="Courier New" w:cs="Courier New"/>
                <w:sz w:val="16"/>
                <w:szCs w:val="16"/>
              </w:rPr>
            </w:pPr>
            <w:ins w:id="254" w:author="Nikolai Leung" w:date="2019-08-05T15:24:00Z">
              <w:r>
                <w:rPr>
                  <w:rFonts w:ascii="Courier New" w:hAnsi="Courier New" w:cs="Courier New"/>
                  <w:sz w:val="16"/>
                  <w:szCs w:val="16"/>
                </w:rPr>
                <w:t>a=fmtp:105 0-15</w:t>
              </w:r>
            </w:ins>
          </w:p>
          <w:p w14:paraId="1C31B9C0" w14:textId="77777777" w:rsidR="00A83938" w:rsidRDefault="00A83938" w:rsidP="00343CE9">
            <w:pPr>
              <w:rPr>
                <w:ins w:id="255" w:author="Nikolai Leung" w:date="2019-08-05T15:24:00Z"/>
                <w:rFonts w:ascii="Courier New" w:hAnsi="Courier New" w:cs="Courier New"/>
                <w:sz w:val="16"/>
                <w:szCs w:val="16"/>
              </w:rPr>
            </w:pPr>
            <w:ins w:id="256"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3AAFC142" w14:textId="77777777" w:rsidR="00A83938" w:rsidRDefault="00A83938" w:rsidP="00343CE9">
            <w:pPr>
              <w:rPr>
                <w:ins w:id="257" w:author="Nikolai Leung" w:date="2019-08-05T15:24:00Z"/>
                <w:rFonts w:ascii="Courier New" w:hAnsi="Courier New" w:cs="Courier New"/>
                <w:sz w:val="16"/>
                <w:szCs w:val="16"/>
              </w:rPr>
            </w:pPr>
            <w:ins w:id="258" w:author="Nikolai Leung" w:date="2019-08-05T15:24:00Z">
              <w:r w:rsidRPr="00373346">
                <w:rPr>
                  <w:rFonts w:ascii="Courier New" w:hAnsi="Courier New" w:cs="Courier New"/>
                  <w:sz w:val="16"/>
                  <w:szCs w:val="16"/>
                </w:rPr>
                <w:t>a=maxptime:240</w:t>
              </w:r>
            </w:ins>
          </w:p>
          <w:p w14:paraId="0395D7E6" w14:textId="77777777" w:rsidR="00A83938" w:rsidRDefault="00A83938" w:rsidP="00343CE9">
            <w:pPr>
              <w:rPr>
                <w:ins w:id="259" w:author="Nikolai Leung" w:date="2019-08-05T15:24:00Z"/>
                <w:rFonts w:ascii="Courier New" w:hAnsi="Courier New" w:cs="Courier New"/>
                <w:sz w:val="16"/>
                <w:szCs w:val="16"/>
              </w:rPr>
            </w:pPr>
            <w:ins w:id="260" w:author="Nikolai Leung" w:date="2019-08-05T15:24:00Z">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ins>
          </w:p>
        </w:tc>
      </w:tr>
    </w:tbl>
    <w:p w14:paraId="533E863C" w14:textId="77777777" w:rsidR="00A83938" w:rsidRPr="00A008A1" w:rsidRDefault="00A83938" w:rsidP="00A83938">
      <w:pPr>
        <w:rPr>
          <w:ins w:id="261" w:author="Nikolai Leung" w:date="2019-08-05T15:24:00Z"/>
        </w:rPr>
      </w:pPr>
    </w:p>
    <w:p w14:paraId="20B091C7" w14:textId="77777777" w:rsidR="00A83938" w:rsidRDefault="00A83938" w:rsidP="00A83938">
      <w:pPr>
        <w:pStyle w:val="Heading3"/>
        <w:rPr>
          <w:ins w:id="262" w:author="Nikolai Leung" w:date="2019-08-05T15:24:00Z"/>
        </w:rPr>
      </w:pPr>
      <w:ins w:id="263" w:author="Nikolai Leung" w:date="2019-08-05T15:24:00Z">
        <w:r>
          <w:t>Y.2</w:t>
        </w:r>
        <w:r w:rsidRPr="00787356">
          <w:t>.</w:t>
        </w:r>
        <w:r>
          <w:t>4</w:t>
        </w:r>
        <w:r w:rsidRPr="00787356">
          <w:t xml:space="preserve"> </w:t>
        </w:r>
        <w:r>
          <w:t>Example of Maximum End-to-End Packet Loss Rate</w:t>
        </w:r>
      </w:ins>
    </w:p>
    <w:p w14:paraId="30D53AF0" w14:textId="77777777" w:rsidR="00A83938" w:rsidRDefault="00A83938" w:rsidP="00A83938">
      <w:pPr>
        <w:rPr>
          <w:ins w:id="264" w:author="Nikolai Leung" w:date="2019-08-05T15:24:00Z"/>
        </w:rPr>
      </w:pPr>
      <w:ins w:id="265" w:author="Nikolai Leung" w:date="2019-08-05T15:24:00Z">
        <w:r>
          <w:t xml:space="preserve">The example in Table Y.2.4-1 demonstrates how, as specified in clause X.4.2, the media receiver in the offering MTSI terminal receiver can handle up to 3.50% end-to-end PLR for the EVS codec, proposes to use 1.50% PLR on its downlink and 2.00% for its uplink, and can handle up to 2.00% end-to-end PLR for the AMR-WB codec, proposes to use 0.75% PLR on its downlink and 1.25% for its uplink.  The example does not use application layer redundancy but could easily apply to sessions using application layer redundancy by including the </w:t>
        </w:r>
        <w:r>
          <w:rPr>
            <w:rFonts w:ascii="Courier New" w:hAnsi="Courier New" w:cs="Courier New"/>
          </w:rPr>
          <w:t>ALR</w:t>
        </w:r>
        <w:r>
          <w:t xml:space="preserve"> parameter in the </w:t>
        </w:r>
        <w:proofErr w:type="spellStart"/>
        <w:r w:rsidRPr="000B0B6D">
          <w:rPr>
            <w:rFonts w:ascii="Courier New" w:hAnsi="Courier New" w:cs="Courier New"/>
          </w:rPr>
          <w:t>PLR</w:t>
        </w:r>
        <w:r>
          <w:rPr>
            <w:rFonts w:ascii="Courier New" w:hAnsi="Courier New" w:cs="Courier New"/>
          </w:rPr>
          <w:t>_adapt</w:t>
        </w:r>
        <w:proofErr w:type="spellEnd"/>
        <w:r>
          <w:t xml:space="preserve"> attribute as specified in clause X.3.</w:t>
        </w:r>
      </w:ins>
    </w:p>
    <w:p w14:paraId="7F42D323" w14:textId="77777777" w:rsidR="00A83938" w:rsidRDefault="00A83938" w:rsidP="00A83938">
      <w:pPr>
        <w:jc w:val="center"/>
        <w:rPr>
          <w:ins w:id="266" w:author="Nikolai Leung" w:date="2019-08-05T15:24:00Z"/>
        </w:rPr>
      </w:pPr>
      <w:ins w:id="267" w:author="Nikolai Leung" w:date="2019-08-05T15:24:00Z">
        <w:r>
          <w:t>Table Y.2.4-1 SDP offer with maximum end-to-end PLR attribute and parameters</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55DE47B3" w14:textId="77777777" w:rsidTr="00343CE9">
        <w:trPr>
          <w:jc w:val="center"/>
          <w:ins w:id="268"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41AAF0A2" w14:textId="77777777" w:rsidR="00A83938" w:rsidRDefault="00A83938" w:rsidP="00343CE9">
            <w:pPr>
              <w:pStyle w:val="TAH"/>
              <w:rPr>
                <w:ins w:id="269" w:author="Nikolai Leung" w:date="2019-08-05T15:24:00Z"/>
              </w:rPr>
            </w:pPr>
            <w:ins w:id="270" w:author="Nikolai Leung" w:date="2019-08-05T15:24:00Z">
              <w:r>
                <w:t>SDP offer</w:t>
              </w:r>
            </w:ins>
          </w:p>
        </w:tc>
      </w:tr>
      <w:tr w:rsidR="00A83938" w14:paraId="0E4B941A" w14:textId="77777777" w:rsidTr="00343CE9">
        <w:trPr>
          <w:jc w:val="center"/>
          <w:ins w:id="271"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B71777E" w14:textId="77777777" w:rsidR="00A83938" w:rsidRDefault="00A83938" w:rsidP="00343CE9">
            <w:pPr>
              <w:rPr>
                <w:ins w:id="272" w:author="Nikolai Leung" w:date="2019-08-05T15:24:00Z"/>
                <w:rFonts w:ascii="Courier New" w:hAnsi="Courier New" w:cs="Courier New"/>
                <w:sz w:val="16"/>
                <w:szCs w:val="16"/>
                <w:lang w:val="en-US"/>
              </w:rPr>
            </w:pPr>
            <w:ins w:id="273"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 xml:space="preserve">97 </w:t>
              </w:r>
              <w:r>
                <w:rPr>
                  <w:rFonts w:ascii="Courier New" w:hAnsi="Courier New" w:cs="Courier New"/>
                  <w:sz w:val="16"/>
                  <w:szCs w:val="16"/>
                </w:rPr>
                <w:t>9</w:t>
              </w:r>
              <w:r>
                <w:rPr>
                  <w:rFonts w:ascii="Courier New" w:hAnsi="Courier New" w:cs="Courier New"/>
                  <w:sz w:val="16"/>
                  <w:szCs w:val="16"/>
                  <w:lang w:eastAsia="ko-KR"/>
                </w:rPr>
                <w:t>8</w:t>
              </w:r>
              <w:r>
                <w:rPr>
                  <w:rFonts w:ascii="Courier New" w:hAnsi="Courier New" w:cs="Courier New"/>
                  <w:sz w:val="16"/>
                  <w:szCs w:val="16"/>
                </w:rPr>
                <w:t xml:space="preserve"> 9</w:t>
              </w:r>
              <w:r>
                <w:rPr>
                  <w:rFonts w:ascii="Courier New" w:hAnsi="Courier New" w:cs="Courier New"/>
                  <w:sz w:val="16"/>
                  <w:szCs w:val="16"/>
                  <w:lang w:eastAsia="ko-KR"/>
                </w:rPr>
                <w:t>9</w:t>
              </w:r>
              <w:r>
                <w:rPr>
                  <w:rFonts w:ascii="Courier New" w:hAnsi="Courier New" w:cs="Courier New"/>
                  <w:sz w:val="16"/>
                  <w:szCs w:val="16"/>
                </w:rPr>
                <w:t xml:space="preserve"> </w:t>
              </w:r>
              <w:r>
                <w:rPr>
                  <w:rFonts w:ascii="Courier New" w:hAnsi="Courier New" w:cs="Courier New"/>
                  <w:sz w:val="16"/>
                  <w:szCs w:val="16"/>
                  <w:lang w:eastAsia="ko-KR"/>
                </w:rPr>
                <w:t xml:space="preserve">100 </w:t>
              </w:r>
              <w:r>
                <w:rPr>
                  <w:rFonts w:ascii="Courier New" w:hAnsi="Courier New" w:cs="Courier New"/>
                  <w:sz w:val="16"/>
                  <w:szCs w:val="16"/>
                </w:rPr>
                <w:t>10</w:t>
              </w:r>
              <w:r>
                <w:rPr>
                  <w:rFonts w:ascii="Courier New" w:hAnsi="Courier New" w:cs="Courier New"/>
                  <w:sz w:val="16"/>
                  <w:szCs w:val="16"/>
                  <w:lang w:eastAsia="ko-KR"/>
                </w:rPr>
                <w:t>1 105 106</w:t>
              </w:r>
            </w:ins>
          </w:p>
          <w:p w14:paraId="5B01F1F7" w14:textId="77777777" w:rsidR="00A83938" w:rsidRDefault="00A83938" w:rsidP="00343CE9">
            <w:pPr>
              <w:rPr>
                <w:ins w:id="274" w:author="Nikolai Leung" w:date="2019-08-05T15:24:00Z"/>
                <w:rFonts w:ascii="Courier New" w:hAnsi="Courier New" w:cs="Courier New"/>
                <w:sz w:val="16"/>
                <w:szCs w:val="16"/>
                <w:lang w:eastAsia="ko-KR"/>
              </w:rPr>
            </w:pPr>
            <w:ins w:id="275" w:author="Nikolai Leung" w:date="2019-08-05T15:24:00Z">
              <w:r>
                <w:rPr>
                  <w:rFonts w:ascii="Courier New" w:hAnsi="Courier New" w:cs="Courier New"/>
                  <w:sz w:val="16"/>
                  <w:szCs w:val="16"/>
                  <w:lang w:eastAsia="ko-KR"/>
                </w:rPr>
                <w:t>b=AS:50</w:t>
              </w:r>
            </w:ins>
          </w:p>
          <w:p w14:paraId="74AC7EB9" w14:textId="77777777" w:rsidR="00A83938" w:rsidRDefault="00A83938" w:rsidP="00343CE9">
            <w:pPr>
              <w:rPr>
                <w:ins w:id="276" w:author="Nikolai Leung" w:date="2019-08-05T15:24:00Z"/>
                <w:rFonts w:ascii="Courier New" w:hAnsi="Courier New" w:cs="Courier New"/>
                <w:sz w:val="16"/>
                <w:szCs w:val="16"/>
                <w:lang w:eastAsia="ko-KR"/>
              </w:rPr>
            </w:pPr>
            <w:ins w:id="277" w:author="Nikolai Leung" w:date="2019-08-05T15:24:00Z">
              <w:r>
                <w:rPr>
                  <w:rFonts w:ascii="Courier New" w:hAnsi="Courier New" w:cs="Courier New"/>
                  <w:sz w:val="16"/>
                  <w:szCs w:val="16"/>
                  <w:lang w:eastAsia="ko-KR"/>
                </w:rPr>
                <w:t>b=RS:0</w:t>
              </w:r>
            </w:ins>
          </w:p>
          <w:p w14:paraId="188671ED" w14:textId="77777777" w:rsidR="00A83938" w:rsidRDefault="00A83938" w:rsidP="00343CE9">
            <w:pPr>
              <w:rPr>
                <w:ins w:id="278" w:author="Nikolai Leung" w:date="2019-08-05T15:24:00Z"/>
                <w:rFonts w:ascii="Courier New" w:hAnsi="Courier New" w:cs="Courier New"/>
                <w:sz w:val="16"/>
                <w:szCs w:val="16"/>
                <w:lang w:eastAsia="ko-KR"/>
              </w:rPr>
            </w:pPr>
            <w:ins w:id="279" w:author="Nikolai Leung" w:date="2019-08-05T15:24:00Z">
              <w:r>
                <w:rPr>
                  <w:rFonts w:ascii="Courier New" w:hAnsi="Courier New" w:cs="Courier New"/>
                  <w:sz w:val="16"/>
                  <w:szCs w:val="16"/>
                  <w:lang w:eastAsia="ko-KR"/>
                </w:rPr>
                <w:t>b=RR:2500</w:t>
              </w:r>
            </w:ins>
          </w:p>
          <w:p w14:paraId="78CD482B" w14:textId="77777777" w:rsidR="00A83938" w:rsidRDefault="00A83938" w:rsidP="00343CE9">
            <w:pPr>
              <w:rPr>
                <w:ins w:id="280" w:author="Nikolai Leung" w:date="2019-08-05T15:24:00Z"/>
                <w:rFonts w:ascii="Courier New" w:hAnsi="Courier New" w:cs="Courier New"/>
                <w:sz w:val="16"/>
                <w:szCs w:val="16"/>
                <w:lang w:eastAsia="ko-KR"/>
              </w:rPr>
            </w:pPr>
            <w:ins w:id="281"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765686DD" w14:textId="77777777" w:rsidR="00A83938" w:rsidRDefault="00A83938" w:rsidP="00343CE9">
            <w:pPr>
              <w:rPr>
                <w:ins w:id="282" w:author="Nikolai Leung" w:date="2019-08-05T15:24:00Z"/>
                <w:rFonts w:ascii="Courier New" w:hAnsi="Courier New" w:cs="Courier New"/>
                <w:sz w:val="16"/>
                <w:szCs w:val="16"/>
                <w:lang w:eastAsia="ko-KR"/>
              </w:rPr>
            </w:pPr>
            <w:ins w:id="283"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7080C631" w14:textId="77777777" w:rsidR="00A83938" w:rsidRDefault="00A83938" w:rsidP="00343CE9">
            <w:pPr>
              <w:rPr>
                <w:ins w:id="284" w:author="Nikolai Leung" w:date="2019-08-05T15:24:00Z"/>
                <w:rFonts w:ascii="Courier New" w:hAnsi="Courier New" w:cs="Courier New"/>
                <w:sz w:val="16"/>
                <w:szCs w:val="16"/>
              </w:rPr>
            </w:pPr>
            <w:ins w:id="285" w:author="Nikolai Leung" w:date="2019-08-05T15:24:00Z">
              <w:r>
                <w:rPr>
                  <w:rFonts w:ascii="Courier New" w:hAnsi="Courier New" w:cs="Courier New"/>
                  <w:sz w:val="16"/>
                  <w:szCs w:val="16"/>
                </w:rPr>
                <w:t>a=rtpmap:9</w:t>
              </w:r>
              <w:r>
                <w:rPr>
                  <w:rFonts w:ascii="Courier New" w:hAnsi="Courier New" w:cs="Courier New"/>
                  <w:sz w:val="16"/>
                  <w:szCs w:val="16"/>
                  <w:lang w:eastAsia="ko-KR"/>
                </w:rPr>
                <w:t>8</w:t>
              </w:r>
              <w:r>
                <w:rPr>
                  <w:rFonts w:ascii="Courier New" w:hAnsi="Courier New" w:cs="Courier New"/>
                  <w:sz w:val="16"/>
                  <w:szCs w:val="16"/>
                </w:rPr>
                <w:t xml:space="preserve"> AMR-WB/16000/1</w:t>
              </w:r>
            </w:ins>
          </w:p>
          <w:p w14:paraId="17403406" w14:textId="77777777" w:rsidR="00A83938" w:rsidRDefault="00A83938" w:rsidP="00343CE9">
            <w:pPr>
              <w:rPr>
                <w:ins w:id="286" w:author="Nikolai Leung" w:date="2019-08-05T15:24:00Z"/>
                <w:rFonts w:ascii="Courier New" w:hAnsi="Courier New" w:cs="Courier New"/>
                <w:sz w:val="16"/>
                <w:szCs w:val="16"/>
              </w:rPr>
            </w:pPr>
            <w:ins w:id="287" w:author="Nikolai Leung" w:date="2019-08-05T15:24:00Z">
              <w:r>
                <w:rPr>
                  <w:rFonts w:ascii="Courier New" w:hAnsi="Courier New" w:cs="Courier New"/>
                  <w:sz w:val="16"/>
                  <w:szCs w:val="16"/>
                </w:rPr>
                <w:t>a=fmtp:9</w:t>
              </w:r>
              <w:r>
                <w:rPr>
                  <w:rFonts w:ascii="Courier New" w:hAnsi="Courier New" w:cs="Courier New"/>
                  <w:sz w:val="16"/>
                  <w:szCs w:val="16"/>
                  <w:lang w:eastAsia="ko-KR"/>
                </w:rPr>
                <w:t>8</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15188527" w14:textId="77777777" w:rsidR="00A83938" w:rsidRDefault="00A83938" w:rsidP="00343CE9">
            <w:pPr>
              <w:rPr>
                <w:ins w:id="288" w:author="Nikolai Leung" w:date="2019-08-05T15:24:00Z"/>
                <w:rFonts w:ascii="Courier New" w:hAnsi="Courier New" w:cs="Courier New"/>
                <w:sz w:val="16"/>
                <w:szCs w:val="16"/>
              </w:rPr>
            </w:pPr>
            <w:ins w:id="289" w:author="Nikolai Leung" w:date="2019-08-05T15:24:00Z">
              <w:r>
                <w:rPr>
                  <w:rFonts w:ascii="Courier New" w:hAnsi="Courier New" w:cs="Courier New"/>
                  <w:sz w:val="16"/>
                  <w:szCs w:val="16"/>
                </w:rPr>
                <w:lastRenderedPageBreak/>
                <w:t>a=rtpmap:9</w:t>
              </w:r>
              <w:r>
                <w:rPr>
                  <w:rFonts w:ascii="Courier New" w:hAnsi="Courier New" w:cs="Courier New"/>
                  <w:sz w:val="16"/>
                  <w:szCs w:val="16"/>
                  <w:lang w:eastAsia="ko-KR"/>
                </w:rPr>
                <w:t>9</w:t>
              </w:r>
              <w:r>
                <w:rPr>
                  <w:rFonts w:ascii="Courier New" w:hAnsi="Courier New" w:cs="Courier New"/>
                  <w:sz w:val="16"/>
                  <w:szCs w:val="16"/>
                </w:rPr>
                <w:t xml:space="preserve"> AMR-WB/16000/1</w:t>
              </w:r>
            </w:ins>
          </w:p>
          <w:p w14:paraId="68B8DAC5" w14:textId="77777777" w:rsidR="00A83938" w:rsidRDefault="00A83938" w:rsidP="00343CE9">
            <w:pPr>
              <w:rPr>
                <w:ins w:id="290" w:author="Nikolai Leung" w:date="2019-08-05T15:24:00Z"/>
                <w:rFonts w:ascii="Courier New" w:hAnsi="Courier New" w:cs="Courier New"/>
                <w:sz w:val="16"/>
                <w:szCs w:val="16"/>
              </w:rPr>
            </w:pPr>
            <w:ins w:id="291" w:author="Nikolai Leung" w:date="2019-08-05T15:24:00Z">
              <w:r>
                <w:rPr>
                  <w:rFonts w:ascii="Courier New" w:hAnsi="Courier New" w:cs="Courier New"/>
                  <w:sz w:val="16"/>
                  <w:szCs w:val="16"/>
                </w:rPr>
                <w:t>a=fmtp:9</w:t>
              </w:r>
              <w:r>
                <w:rPr>
                  <w:rFonts w:ascii="Courier New" w:hAnsi="Courier New" w:cs="Courier New"/>
                  <w:sz w:val="16"/>
                  <w:szCs w:val="16"/>
                  <w:lang w:eastAsia="ko-KR"/>
                </w:rPr>
                <w:t>9</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16AD9AD9" w14:textId="77777777" w:rsidR="00A83938" w:rsidRDefault="00A83938" w:rsidP="00343CE9">
            <w:pPr>
              <w:rPr>
                <w:ins w:id="292" w:author="Nikolai Leung" w:date="2019-08-05T15:24:00Z"/>
                <w:rFonts w:ascii="Courier New" w:hAnsi="Courier New" w:cs="Courier New"/>
                <w:sz w:val="16"/>
                <w:szCs w:val="16"/>
              </w:rPr>
            </w:pPr>
            <w:ins w:id="293" w:author="Nikolai Leung" w:date="2019-08-05T15:24:00Z">
              <w:r>
                <w:rPr>
                  <w:rFonts w:ascii="Courier New" w:hAnsi="Courier New" w:cs="Courier New"/>
                  <w:sz w:val="16"/>
                  <w:szCs w:val="16"/>
                </w:rPr>
                <w:t>a=rtpmap:</w:t>
              </w:r>
              <w:r>
                <w:rPr>
                  <w:rFonts w:ascii="Courier New" w:hAnsi="Courier New" w:cs="Courier New"/>
                  <w:sz w:val="16"/>
                  <w:szCs w:val="16"/>
                  <w:lang w:eastAsia="ko-KR"/>
                </w:rPr>
                <w:t>100</w:t>
              </w:r>
              <w:r>
                <w:rPr>
                  <w:rFonts w:ascii="Courier New" w:hAnsi="Courier New" w:cs="Courier New"/>
                  <w:sz w:val="16"/>
                  <w:szCs w:val="16"/>
                </w:rPr>
                <w:t xml:space="preserve"> AMR/8000/1</w:t>
              </w:r>
            </w:ins>
          </w:p>
          <w:p w14:paraId="1D1A4429" w14:textId="77777777" w:rsidR="00A83938" w:rsidRDefault="00A83938" w:rsidP="00343CE9">
            <w:pPr>
              <w:rPr>
                <w:ins w:id="294" w:author="Nikolai Leung" w:date="2019-08-05T15:24:00Z"/>
                <w:rFonts w:ascii="Courier New" w:hAnsi="Courier New" w:cs="Courier New"/>
                <w:sz w:val="16"/>
                <w:szCs w:val="16"/>
              </w:rPr>
            </w:pPr>
            <w:ins w:id="295" w:author="Nikolai Leung" w:date="2019-08-05T15:24:00Z">
              <w:r>
                <w:rPr>
                  <w:rFonts w:ascii="Courier New" w:hAnsi="Courier New" w:cs="Courier New"/>
                  <w:sz w:val="16"/>
                  <w:szCs w:val="16"/>
                </w:rPr>
                <w:t>a=fmtp:</w:t>
              </w:r>
              <w:r>
                <w:rPr>
                  <w:rFonts w:ascii="Courier New" w:hAnsi="Courier New" w:cs="Courier New"/>
                  <w:sz w:val="16"/>
                  <w:szCs w:val="16"/>
                  <w:lang w:eastAsia="ko-KR"/>
                </w:rPr>
                <w:t>100</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w:t>
              </w:r>
            </w:ins>
          </w:p>
          <w:p w14:paraId="13B59DC2" w14:textId="77777777" w:rsidR="00A83938" w:rsidRDefault="00A83938" w:rsidP="00343CE9">
            <w:pPr>
              <w:rPr>
                <w:ins w:id="296" w:author="Nikolai Leung" w:date="2019-08-05T15:24:00Z"/>
                <w:rFonts w:ascii="Courier New" w:hAnsi="Courier New" w:cs="Courier New"/>
                <w:sz w:val="16"/>
                <w:szCs w:val="16"/>
              </w:rPr>
            </w:pPr>
            <w:ins w:id="297" w:author="Nikolai Leung" w:date="2019-08-05T15:24:00Z">
              <w:r>
                <w:rPr>
                  <w:rFonts w:ascii="Courier New" w:hAnsi="Courier New" w:cs="Courier New"/>
                  <w:sz w:val="16"/>
                  <w:szCs w:val="16"/>
                </w:rPr>
                <w:t>a=rtpmap:10</w:t>
              </w:r>
              <w:r>
                <w:rPr>
                  <w:rFonts w:ascii="Courier New" w:hAnsi="Courier New" w:cs="Courier New"/>
                  <w:sz w:val="16"/>
                  <w:szCs w:val="16"/>
                  <w:lang w:eastAsia="ko-KR"/>
                </w:rPr>
                <w:t>1</w:t>
              </w:r>
              <w:r>
                <w:rPr>
                  <w:rFonts w:ascii="Courier New" w:hAnsi="Courier New" w:cs="Courier New"/>
                  <w:sz w:val="16"/>
                  <w:szCs w:val="16"/>
                </w:rPr>
                <w:t xml:space="preserve"> AMR/8000/1</w:t>
              </w:r>
            </w:ins>
          </w:p>
          <w:p w14:paraId="3971CC2E" w14:textId="77777777" w:rsidR="00A83938" w:rsidRDefault="00A83938" w:rsidP="00343CE9">
            <w:pPr>
              <w:rPr>
                <w:ins w:id="298" w:author="Nikolai Leung" w:date="2019-08-05T15:24:00Z"/>
                <w:rFonts w:ascii="Courier New" w:hAnsi="Courier New" w:cs="Courier New"/>
                <w:sz w:val="16"/>
                <w:szCs w:val="16"/>
              </w:rPr>
            </w:pPr>
            <w:ins w:id="299" w:author="Nikolai Leung" w:date="2019-08-05T15:24:00Z">
              <w:r>
                <w:rPr>
                  <w:rFonts w:ascii="Courier New" w:hAnsi="Courier New" w:cs="Courier New"/>
                  <w:sz w:val="16"/>
                  <w:szCs w:val="16"/>
                </w:rPr>
                <w:t>a=fmtp:10</w:t>
              </w:r>
              <w:r>
                <w:rPr>
                  <w:rFonts w:ascii="Courier New" w:hAnsi="Courier New" w:cs="Courier New"/>
                  <w:sz w:val="16"/>
                  <w:szCs w:val="16"/>
                  <w:lang w:eastAsia="ko-KR"/>
                </w:rPr>
                <w:t>1</w:t>
              </w:r>
              <w:r>
                <w:rPr>
                  <w:rFonts w:ascii="Courier New" w:hAnsi="Courier New" w:cs="Courier New"/>
                  <w:sz w:val="16"/>
                  <w:szCs w:val="16"/>
                </w:rPr>
                <w:t xml:space="preserve"> mode-change-capability=2; max-red=2</w:t>
              </w:r>
              <w:r>
                <w:rPr>
                  <w:rFonts w:ascii="Courier New" w:hAnsi="Courier New" w:cs="Courier New"/>
                  <w:sz w:val="16"/>
                  <w:szCs w:val="16"/>
                  <w:lang w:eastAsia="ko-KR"/>
                </w:rPr>
                <w:t>0</w:t>
              </w:r>
              <w:r>
                <w:rPr>
                  <w:rFonts w:ascii="Courier New" w:hAnsi="Courier New" w:cs="Courier New"/>
                  <w:sz w:val="16"/>
                  <w:szCs w:val="16"/>
                </w:rPr>
                <w:t>0; octet-align=1</w:t>
              </w:r>
            </w:ins>
          </w:p>
          <w:p w14:paraId="5DB2DD19" w14:textId="77777777" w:rsidR="00A83938" w:rsidRDefault="00A83938" w:rsidP="00343CE9">
            <w:pPr>
              <w:rPr>
                <w:ins w:id="300" w:author="Nikolai Leung" w:date="2019-08-05T15:24:00Z"/>
                <w:rFonts w:ascii="Courier New" w:hAnsi="Courier New" w:cs="Courier New"/>
                <w:sz w:val="16"/>
                <w:szCs w:val="16"/>
              </w:rPr>
            </w:pPr>
            <w:ins w:id="301" w:author="Nikolai Leung" w:date="2019-08-05T15:24:00Z">
              <w:r>
                <w:rPr>
                  <w:rFonts w:ascii="Courier New" w:hAnsi="Courier New" w:cs="Courier New"/>
                  <w:sz w:val="16"/>
                  <w:szCs w:val="16"/>
                </w:rPr>
                <w:t>a=rtpmap:105 telephone-event/16000</w:t>
              </w:r>
            </w:ins>
          </w:p>
          <w:p w14:paraId="31D8E080" w14:textId="77777777" w:rsidR="00A83938" w:rsidRDefault="00A83938" w:rsidP="00343CE9">
            <w:pPr>
              <w:rPr>
                <w:ins w:id="302" w:author="Nikolai Leung" w:date="2019-08-05T15:24:00Z"/>
                <w:rFonts w:ascii="Courier New" w:hAnsi="Courier New" w:cs="Courier New"/>
                <w:sz w:val="16"/>
                <w:szCs w:val="16"/>
              </w:rPr>
            </w:pPr>
            <w:ins w:id="303" w:author="Nikolai Leung" w:date="2019-08-05T15:24:00Z">
              <w:r>
                <w:rPr>
                  <w:rFonts w:ascii="Courier New" w:hAnsi="Courier New" w:cs="Courier New"/>
                  <w:sz w:val="16"/>
                  <w:szCs w:val="16"/>
                </w:rPr>
                <w:t>a=fmtp:105 0-15</w:t>
              </w:r>
            </w:ins>
          </w:p>
          <w:p w14:paraId="68294EDC" w14:textId="77777777" w:rsidR="00A83938" w:rsidRDefault="00A83938" w:rsidP="00343CE9">
            <w:pPr>
              <w:rPr>
                <w:ins w:id="304" w:author="Nikolai Leung" w:date="2019-08-05T15:24:00Z"/>
                <w:rFonts w:ascii="Courier New" w:hAnsi="Courier New" w:cs="Courier New"/>
                <w:sz w:val="16"/>
                <w:szCs w:val="16"/>
              </w:rPr>
            </w:pPr>
            <w:ins w:id="305" w:author="Nikolai Leung" w:date="2019-08-05T15:24:00Z">
              <w:r>
                <w:rPr>
                  <w:rFonts w:ascii="Courier New" w:hAnsi="Courier New" w:cs="Courier New"/>
                  <w:sz w:val="16"/>
                  <w:szCs w:val="16"/>
                </w:rPr>
                <w:t>a=rtpmap:106 telephone-event/8000</w:t>
              </w:r>
            </w:ins>
          </w:p>
          <w:p w14:paraId="13C34F40" w14:textId="77777777" w:rsidR="00A83938" w:rsidRDefault="00A83938" w:rsidP="00343CE9">
            <w:pPr>
              <w:rPr>
                <w:ins w:id="306" w:author="Nikolai Leung" w:date="2019-08-05T15:24:00Z"/>
                <w:rFonts w:ascii="Courier New" w:hAnsi="Courier New" w:cs="Courier New"/>
                <w:sz w:val="16"/>
                <w:szCs w:val="16"/>
              </w:rPr>
            </w:pPr>
            <w:ins w:id="307" w:author="Nikolai Leung" w:date="2019-08-05T15:24:00Z">
              <w:r>
                <w:rPr>
                  <w:rFonts w:ascii="Courier New" w:hAnsi="Courier New" w:cs="Courier New"/>
                  <w:sz w:val="16"/>
                  <w:szCs w:val="16"/>
                </w:rPr>
                <w:t>a=fmtp:106 0-15</w:t>
              </w:r>
            </w:ins>
          </w:p>
          <w:p w14:paraId="46C4115B" w14:textId="77777777" w:rsidR="00A83938" w:rsidRDefault="00A83938" w:rsidP="00343CE9">
            <w:pPr>
              <w:rPr>
                <w:ins w:id="308" w:author="Nikolai Leung" w:date="2019-08-05T15:24:00Z"/>
                <w:rFonts w:ascii="Courier New" w:hAnsi="Courier New" w:cs="Courier New"/>
                <w:sz w:val="16"/>
                <w:szCs w:val="16"/>
              </w:rPr>
            </w:pPr>
            <w:ins w:id="309"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6ADAB85B" w14:textId="77777777" w:rsidR="00A83938" w:rsidRPr="00373346" w:rsidRDefault="00A83938" w:rsidP="00343CE9">
            <w:pPr>
              <w:pStyle w:val="PL"/>
              <w:rPr>
                <w:ins w:id="310" w:author="Nikolai Leung" w:date="2019-08-05T15:24:00Z"/>
              </w:rPr>
            </w:pPr>
            <w:ins w:id="311" w:author="Nikolai Leung" w:date="2019-08-05T15:24:00Z">
              <w:r>
                <w:t>a=maxptime:240</w:t>
              </w:r>
              <w:r>
                <w:br/>
              </w:r>
            </w:ins>
          </w:p>
          <w:p w14:paraId="63DF7544" w14:textId="77777777" w:rsidR="00A83938" w:rsidRPr="00240064" w:rsidRDefault="00A83938" w:rsidP="00343CE9">
            <w:pPr>
              <w:rPr>
                <w:ins w:id="312" w:author="Nikolai Leung" w:date="2019-08-05T15:24:00Z"/>
                <w:rFonts w:ascii="Courier New" w:hAnsi="Courier New" w:cs="Courier New"/>
                <w:sz w:val="16"/>
                <w:szCs w:val="16"/>
              </w:rPr>
            </w:pPr>
            <w:ins w:id="313" w:author="Nikolai Leung" w:date="2019-08-05T15:24:00Z">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r w:rsidRPr="00240064">
                <w:rPr>
                  <w:rFonts w:ascii="Courier New" w:hAnsi="Courier New" w:cs="Courier New"/>
                  <w:sz w:val="16"/>
                  <w:szCs w:val="16"/>
                </w:rPr>
                <w:br/>
              </w:r>
              <w:r w:rsidRPr="00240064">
                <w:rPr>
                  <w:rFonts w:ascii="Courier New" w:hAnsi="Courier New" w:cs="Courier New"/>
                  <w:sz w:val="16"/>
                  <w:szCs w:val="16"/>
                </w:rPr>
                <w:br/>
                <w:t>a=MAXimum-e2e-PLR:97 350:150/200</w:t>
              </w:r>
              <w:r w:rsidRPr="00240064">
                <w:rPr>
                  <w:rFonts w:ascii="Courier New" w:hAnsi="Courier New" w:cs="Courier New"/>
                  <w:sz w:val="16"/>
                  <w:szCs w:val="16"/>
                </w:rPr>
                <w:br/>
              </w:r>
              <w:r w:rsidRPr="00240064">
                <w:rPr>
                  <w:rFonts w:ascii="Courier New" w:hAnsi="Courier New" w:cs="Courier New"/>
                  <w:sz w:val="16"/>
                  <w:szCs w:val="16"/>
                </w:rPr>
                <w:br/>
                <w:t>a=MAXimum-e2e-PLR:98 200:75/125</w:t>
              </w:r>
              <w:r w:rsidRPr="00240064">
                <w:rPr>
                  <w:rFonts w:ascii="Courier New" w:hAnsi="Courier New" w:cs="Courier New"/>
                  <w:sz w:val="16"/>
                  <w:szCs w:val="16"/>
                </w:rPr>
                <w:br/>
              </w:r>
              <w:r w:rsidRPr="00240064">
                <w:rPr>
                  <w:rFonts w:ascii="Courier New" w:hAnsi="Courier New" w:cs="Courier New"/>
                  <w:sz w:val="16"/>
                  <w:szCs w:val="16"/>
                </w:rPr>
                <w:br/>
                <w:t>a=MAXimum-e2e-PLR:99 200:75/125</w:t>
              </w:r>
            </w:ins>
          </w:p>
          <w:p w14:paraId="0EA29570" w14:textId="77777777" w:rsidR="00A83938" w:rsidRDefault="00A83938" w:rsidP="00343CE9">
            <w:pPr>
              <w:pStyle w:val="PL"/>
              <w:rPr>
                <w:ins w:id="314" w:author="Nikolai Leung" w:date="2019-08-05T15:24:00Z"/>
                <w:rFonts w:cs="Courier New"/>
                <w:szCs w:val="16"/>
                <w:lang w:eastAsia="ko-KR"/>
              </w:rPr>
            </w:pPr>
          </w:p>
        </w:tc>
      </w:tr>
    </w:tbl>
    <w:p w14:paraId="047D5595" w14:textId="77777777" w:rsidR="00A83938" w:rsidRPr="00B04C7E" w:rsidRDefault="00A83938" w:rsidP="00A83938">
      <w:pPr>
        <w:rPr>
          <w:ins w:id="315" w:author="Nikolai Leung" w:date="2019-08-05T15:24:00Z"/>
          <w:rFonts w:ascii="Calibri" w:eastAsia="Calibri" w:hAnsi="Calibri" w:cs="Calibri"/>
          <w:sz w:val="22"/>
          <w:szCs w:val="22"/>
          <w:lang w:val="en-US"/>
        </w:rPr>
      </w:pPr>
    </w:p>
    <w:p w14:paraId="5748E814" w14:textId="77777777" w:rsidR="00A83938" w:rsidRDefault="00A83938" w:rsidP="00A83938">
      <w:pPr>
        <w:rPr>
          <w:ins w:id="316" w:author="Nikolai Leung" w:date="2019-08-05T15:24:00Z"/>
        </w:rPr>
      </w:pPr>
      <w:ins w:id="317" w:author="Nikolai Leung" w:date="2019-08-05T15:24:00Z">
        <w:r>
          <w:t xml:space="preserve">The example in Table Y.2.4-2 is one possible response to the offer in Table Y.2.4-1 and demonstrates how, as specified in clause X.4.3, the receiver in the answering MTSI terminal supports up to 4.00% end-to-end PLR for the EVS codec, proposes to use 2.00% PLR on both its downlink and uplink.  This leaves 1.50% for the downlink and 2.00% for the uplink to the </w:t>
        </w:r>
        <w:proofErr w:type="spellStart"/>
        <w:r>
          <w:t>offerering</w:t>
        </w:r>
        <w:proofErr w:type="spellEnd"/>
        <w:r>
          <w:t xml:space="preserve"> MTSI terminal which matches what was proposed in the SDP offer.</w:t>
        </w:r>
      </w:ins>
    </w:p>
    <w:p w14:paraId="22FC34E3" w14:textId="77777777" w:rsidR="00A83938" w:rsidRPr="00373346" w:rsidRDefault="00A83938" w:rsidP="00A83938">
      <w:pPr>
        <w:jc w:val="center"/>
        <w:rPr>
          <w:ins w:id="318" w:author="Nikolai Leung" w:date="2019-08-05T15:24:00Z"/>
        </w:rPr>
      </w:pPr>
      <w:ins w:id="319" w:author="Nikolai Leung" w:date="2019-08-05T15:24:00Z">
        <w:r>
          <w:t>Table Y.2.4-2 SDP answer with maximum end-to-end PLR attribute and parameters agreeing to what was proposed in the SDP offer</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64FDAD35" w14:textId="77777777" w:rsidTr="00343CE9">
        <w:trPr>
          <w:jc w:val="center"/>
          <w:ins w:id="320"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4085B857" w14:textId="77777777" w:rsidR="00A83938" w:rsidRDefault="00A83938" w:rsidP="00343CE9">
            <w:pPr>
              <w:pStyle w:val="TAH"/>
              <w:rPr>
                <w:ins w:id="321" w:author="Nikolai Leung" w:date="2019-08-05T15:24:00Z"/>
              </w:rPr>
            </w:pPr>
            <w:ins w:id="322" w:author="Nikolai Leung" w:date="2019-08-05T15:24:00Z">
              <w:r>
                <w:t>SDP answer</w:t>
              </w:r>
            </w:ins>
          </w:p>
        </w:tc>
      </w:tr>
      <w:tr w:rsidR="00A83938" w14:paraId="74B1CCA6" w14:textId="77777777" w:rsidTr="00343CE9">
        <w:trPr>
          <w:jc w:val="center"/>
          <w:ins w:id="323"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2EAAEA8" w14:textId="77777777" w:rsidR="00A83938" w:rsidRDefault="00A83938" w:rsidP="00343CE9">
            <w:pPr>
              <w:rPr>
                <w:ins w:id="324" w:author="Nikolai Leung" w:date="2019-08-05T15:24:00Z"/>
                <w:rFonts w:ascii="Courier New" w:hAnsi="Courier New" w:cs="Courier New"/>
                <w:sz w:val="16"/>
                <w:szCs w:val="16"/>
                <w:lang w:val="en-US"/>
              </w:rPr>
            </w:pPr>
            <w:ins w:id="325"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303B4C28" w14:textId="77777777" w:rsidR="00A83938" w:rsidRDefault="00A83938" w:rsidP="00343CE9">
            <w:pPr>
              <w:rPr>
                <w:ins w:id="326" w:author="Nikolai Leung" w:date="2019-08-05T15:24:00Z"/>
                <w:rFonts w:ascii="Courier New" w:hAnsi="Courier New" w:cs="Courier New"/>
                <w:sz w:val="16"/>
                <w:szCs w:val="16"/>
                <w:lang w:eastAsia="ko-KR"/>
              </w:rPr>
            </w:pPr>
            <w:ins w:id="327" w:author="Nikolai Leung" w:date="2019-08-05T15:24:00Z">
              <w:r>
                <w:rPr>
                  <w:rFonts w:ascii="Courier New" w:hAnsi="Courier New" w:cs="Courier New"/>
                  <w:sz w:val="16"/>
                  <w:szCs w:val="16"/>
                  <w:lang w:eastAsia="ko-KR"/>
                </w:rPr>
                <w:t>b=AS:50</w:t>
              </w:r>
            </w:ins>
          </w:p>
          <w:p w14:paraId="6DE56E60" w14:textId="77777777" w:rsidR="00A83938" w:rsidRDefault="00A83938" w:rsidP="00343CE9">
            <w:pPr>
              <w:rPr>
                <w:ins w:id="328" w:author="Nikolai Leung" w:date="2019-08-05T15:24:00Z"/>
                <w:rFonts w:ascii="Courier New" w:hAnsi="Courier New" w:cs="Courier New"/>
                <w:sz w:val="16"/>
                <w:szCs w:val="16"/>
                <w:lang w:eastAsia="ko-KR"/>
              </w:rPr>
            </w:pPr>
            <w:ins w:id="329" w:author="Nikolai Leung" w:date="2019-08-05T15:24:00Z">
              <w:r>
                <w:rPr>
                  <w:rFonts w:ascii="Courier New" w:hAnsi="Courier New" w:cs="Courier New"/>
                  <w:sz w:val="16"/>
                  <w:szCs w:val="16"/>
                  <w:lang w:eastAsia="ko-KR"/>
                </w:rPr>
                <w:t>b=RS:0</w:t>
              </w:r>
            </w:ins>
          </w:p>
          <w:p w14:paraId="15C83C88" w14:textId="77777777" w:rsidR="00A83938" w:rsidRDefault="00A83938" w:rsidP="00343CE9">
            <w:pPr>
              <w:rPr>
                <w:ins w:id="330" w:author="Nikolai Leung" w:date="2019-08-05T15:24:00Z"/>
                <w:rFonts w:ascii="Courier New" w:hAnsi="Courier New" w:cs="Courier New"/>
                <w:sz w:val="16"/>
                <w:szCs w:val="16"/>
                <w:lang w:eastAsia="ko-KR"/>
              </w:rPr>
            </w:pPr>
            <w:ins w:id="331" w:author="Nikolai Leung" w:date="2019-08-05T15:24:00Z">
              <w:r>
                <w:rPr>
                  <w:rFonts w:ascii="Courier New" w:hAnsi="Courier New" w:cs="Courier New"/>
                  <w:sz w:val="16"/>
                  <w:szCs w:val="16"/>
                  <w:lang w:eastAsia="ko-KR"/>
                </w:rPr>
                <w:t>b=RR:2500</w:t>
              </w:r>
            </w:ins>
          </w:p>
          <w:p w14:paraId="3DC6F75C" w14:textId="77777777" w:rsidR="00A83938" w:rsidRDefault="00A83938" w:rsidP="00343CE9">
            <w:pPr>
              <w:rPr>
                <w:ins w:id="332" w:author="Nikolai Leung" w:date="2019-08-05T15:24:00Z"/>
                <w:rFonts w:ascii="Courier New" w:hAnsi="Courier New" w:cs="Courier New"/>
                <w:sz w:val="16"/>
                <w:szCs w:val="16"/>
                <w:lang w:eastAsia="ko-KR"/>
              </w:rPr>
            </w:pPr>
            <w:ins w:id="333"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150C68FB" w14:textId="77777777" w:rsidR="00A83938" w:rsidRDefault="00A83938" w:rsidP="00343CE9">
            <w:pPr>
              <w:rPr>
                <w:ins w:id="334" w:author="Nikolai Leung" w:date="2019-08-05T15:24:00Z"/>
                <w:rFonts w:ascii="Courier New" w:hAnsi="Courier New" w:cs="Courier New"/>
                <w:sz w:val="16"/>
                <w:szCs w:val="16"/>
                <w:lang w:eastAsia="ko-KR"/>
              </w:rPr>
            </w:pPr>
            <w:ins w:id="335"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18240F85" w14:textId="77777777" w:rsidR="00A83938" w:rsidRDefault="00A83938" w:rsidP="00343CE9">
            <w:pPr>
              <w:rPr>
                <w:ins w:id="336" w:author="Nikolai Leung" w:date="2019-08-05T15:24:00Z"/>
                <w:rFonts w:ascii="Courier New" w:hAnsi="Courier New" w:cs="Courier New"/>
                <w:sz w:val="16"/>
                <w:szCs w:val="16"/>
              </w:rPr>
            </w:pPr>
            <w:ins w:id="337" w:author="Nikolai Leung" w:date="2019-08-05T15:24:00Z">
              <w:r>
                <w:rPr>
                  <w:rFonts w:ascii="Courier New" w:hAnsi="Courier New" w:cs="Courier New"/>
                  <w:sz w:val="16"/>
                  <w:szCs w:val="16"/>
                </w:rPr>
                <w:t>a=rtpmap:105 telephone-event/16000</w:t>
              </w:r>
            </w:ins>
          </w:p>
          <w:p w14:paraId="3A742CD8" w14:textId="77777777" w:rsidR="00A83938" w:rsidRDefault="00A83938" w:rsidP="00343CE9">
            <w:pPr>
              <w:rPr>
                <w:ins w:id="338" w:author="Nikolai Leung" w:date="2019-08-05T15:24:00Z"/>
                <w:rFonts w:ascii="Courier New" w:hAnsi="Courier New" w:cs="Courier New"/>
                <w:sz w:val="16"/>
                <w:szCs w:val="16"/>
              </w:rPr>
            </w:pPr>
            <w:ins w:id="339" w:author="Nikolai Leung" w:date="2019-08-05T15:24:00Z">
              <w:r>
                <w:rPr>
                  <w:rFonts w:ascii="Courier New" w:hAnsi="Courier New" w:cs="Courier New"/>
                  <w:sz w:val="16"/>
                  <w:szCs w:val="16"/>
                </w:rPr>
                <w:t>a=fmtp:105 0-15</w:t>
              </w:r>
            </w:ins>
          </w:p>
          <w:p w14:paraId="15E937E8" w14:textId="77777777" w:rsidR="00A83938" w:rsidRDefault="00A83938" w:rsidP="00343CE9">
            <w:pPr>
              <w:rPr>
                <w:ins w:id="340" w:author="Nikolai Leung" w:date="2019-08-05T15:24:00Z"/>
                <w:rFonts w:ascii="Courier New" w:hAnsi="Courier New" w:cs="Courier New"/>
                <w:sz w:val="16"/>
                <w:szCs w:val="16"/>
              </w:rPr>
            </w:pPr>
            <w:ins w:id="341"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2F12862A" w14:textId="77777777" w:rsidR="00A83938" w:rsidRDefault="00A83938" w:rsidP="00343CE9">
            <w:pPr>
              <w:rPr>
                <w:ins w:id="342" w:author="Nikolai Leung" w:date="2019-08-05T15:24:00Z"/>
                <w:rFonts w:ascii="Courier New" w:hAnsi="Courier New" w:cs="Courier New"/>
                <w:sz w:val="16"/>
                <w:szCs w:val="16"/>
              </w:rPr>
            </w:pPr>
            <w:ins w:id="343" w:author="Nikolai Leung" w:date="2019-08-05T15:24:00Z">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r w:rsidRPr="00240064">
                <w:rPr>
                  <w:rFonts w:ascii="Courier New" w:hAnsi="Courier New" w:cs="Courier New"/>
                  <w:sz w:val="16"/>
                  <w:szCs w:val="16"/>
                </w:rPr>
                <w:br/>
              </w:r>
              <w:r w:rsidRPr="00240064">
                <w:rPr>
                  <w:rFonts w:ascii="Courier New" w:hAnsi="Courier New" w:cs="Courier New"/>
                  <w:sz w:val="16"/>
                  <w:szCs w:val="16"/>
                </w:rPr>
                <w:br/>
                <w:t>a=MAXimum-e2e-PLR:97 400:200/200</w:t>
              </w:r>
            </w:ins>
          </w:p>
        </w:tc>
      </w:tr>
    </w:tbl>
    <w:p w14:paraId="640502E0" w14:textId="77777777" w:rsidR="00A83938" w:rsidRDefault="00A83938" w:rsidP="00A83938">
      <w:pPr>
        <w:rPr>
          <w:ins w:id="344" w:author="Nikolai Leung" w:date="2019-08-05T15:24:00Z"/>
        </w:rPr>
      </w:pPr>
    </w:p>
    <w:p w14:paraId="2F4C2DE8" w14:textId="77777777" w:rsidR="00A83938" w:rsidRDefault="00A83938" w:rsidP="00A83938">
      <w:pPr>
        <w:rPr>
          <w:ins w:id="345" w:author="Nikolai Leung" w:date="2019-08-05T15:24:00Z"/>
        </w:rPr>
      </w:pPr>
      <w:ins w:id="346" w:author="Nikolai Leung" w:date="2019-08-05T15:24:00Z">
        <w:r>
          <w:t xml:space="preserve">The example in Table Y.2.4-3 is another possible response to the offer in Table Y.2.4-1 and demonstrates how, as specified in clause X.4.3, the receiver in the answering MTSI terminal supports up to 3.50% end-to-end PLR for the EVS codec, proposes to use 1.75% PLR on both its downlink and uplink.  This leaves 1.75% for each of the uplink and downlink to the </w:t>
        </w:r>
        <w:proofErr w:type="spellStart"/>
        <w:r>
          <w:t>offerering</w:t>
        </w:r>
        <w:proofErr w:type="spellEnd"/>
        <w:r>
          <w:t xml:space="preserve"> MTSI terminal which is higher than the downlink PLR (i.e., the answerer is being more </w:t>
        </w:r>
        <w:r>
          <w:lastRenderedPageBreak/>
          <w:t xml:space="preserve">generous to the </w:t>
        </w:r>
        <w:proofErr w:type="spellStart"/>
        <w:r>
          <w:t>offerer</w:t>
        </w:r>
        <w:proofErr w:type="spellEnd"/>
        <w:r>
          <w:t xml:space="preserve">) and lower than the uplink PLR (i.e., the answerer not agreeing to let the </w:t>
        </w:r>
        <w:proofErr w:type="spellStart"/>
        <w:r>
          <w:t>offerer</w:t>
        </w:r>
        <w:proofErr w:type="spellEnd"/>
        <w:r>
          <w:t xml:space="preserve"> be greedy) proposed in the SDP offer.</w:t>
        </w:r>
      </w:ins>
    </w:p>
    <w:p w14:paraId="1889F1A7" w14:textId="77777777" w:rsidR="00A83938" w:rsidRPr="00373346" w:rsidRDefault="00A83938" w:rsidP="00A83938">
      <w:pPr>
        <w:jc w:val="center"/>
        <w:rPr>
          <w:ins w:id="347" w:author="Nikolai Leung" w:date="2019-08-05T15:24:00Z"/>
        </w:rPr>
      </w:pPr>
      <w:ins w:id="348" w:author="Nikolai Leung" w:date="2019-08-05T15:24:00Z">
        <w:r>
          <w:t>Table Y.2.4-3 SDP answer with maximum end-to-end PLR attribute and parameters not agreeing to what was proposed in the SDP offer</w:t>
        </w:r>
      </w:ins>
    </w:p>
    <w:tbl>
      <w:tblPr>
        <w:tblW w:w="9645" w:type="dxa"/>
        <w:jc w:val="center"/>
        <w:tblCellMar>
          <w:left w:w="0" w:type="dxa"/>
          <w:right w:w="0" w:type="dxa"/>
        </w:tblCellMar>
        <w:tblLook w:val="04A0" w:firstRow="1" w:lastRow="0" w:firstColumn="1" w:lastColumn="0" w:noHBand="0" w:noVBand="1"/>
      </w:tblPr>
      <w:tblGrid>
        <w:gridCol w:w="9645"/>
      </w:tblGrid>
      <w:tr w:rsidR="00A83938" w14:paraId="7EA64531" w14:textId="77777777" w:rsidTr="00343CE9">
        <w:trPr>
          <w:jc w:val="center"/>
          <w:ins w:id="349" w:author="Nikolai Leung" w:date="2019-08-05T15:24:00Z"/>
        </w:trPr>
        <w:tc>
          <w:tcPr>
            <w:tcW w:w="9639" w:type="dxa"/>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7F085B5F" w14:textId="77777777" w:rsidR="00A83938" w:rsidRDefault="00A83938" w:rsidP="00343CE9">
            <w:pPr>
              <w:pStyle w:val="TAH"/>
              <w:rPr>
                <w:ins w:id="350" w:author="Nikolai Leung" w:date="2019-08-05T15:24:00Z"/>
              </w:rPr>
            </w:pPr>
            <w:ins w:id="351" w:author="Nikolai Leung" w:date="2019-08-05T15:24:00Z">
              <w:r>
                <w:t>SDP answer</w:t>
              </w:r>
            </w:ins>
          </w:p>
        </w:tc>
      </w:tr>
      <w:tr w:rsidR="00A83938" w14:paraId="527ABD90" w14:textId="77777777" w:rsidTr="00343CE9">
        <w:trPr>
          <w:jc w:val="center"/>
          <w:ins w:id="352" w:author="Nikolai Leung" w:date="2019-08-05T15:24:00Z"/>
        </w:trPr>
        <w:tc>
          <w:tcPr>
            <w:tcW w:w="9639" w:type="dxa"/>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4BB96867" w14:textId="77777777" w:rsidR="00A83938" w:rsidRDefault="00A83938" w:rsidP="00343CE9">
            <w:pPr>
              <w:rPr>
                <w:ins w:id="353" w:author="Nikolai Leung" w:date="2019-08-05T15:24:00Z"/>
                <w:rFonts w:ascii="Courier New" w:hAnsi="Courier New" w:cs="Courier New"/>
                <w:sz w:val="16"/>
                <w:szCs w:val="16"/>
                <w:lang w:val="en-US"/>
              </w:rPr>
            </w:pPr>
            <w:ins w:id="354" w:author="Nikolai Leung" w:date="2019-08-05T15:24:00Z">
              <w:r>
                <w:rPr>
                  <w:rFonts w:ascii="Courier New" w:hAnsi="Courier New" w:cs="Courier New"/>
                  <w:sz w:val="16"/>
                  <w:szCs w:val="16"/>
                </w:rPr>
                <w:t xml:space="preserve">m=audio 49152 RTP/AVP </w:t>
              </w:r>
              <w:r>
                <w:rPr>
                  <w:rFonts w:ascii="Courier New" w:hAnsi="Courier New" w:cs="Courier New"/>
                  <w:sz w:val="16"/>
                  <w:szCs w:val="16"/>
                  <w:lang w:eastAsia="ko-KR"/>
                </w:rPr>
                <w:t>97 105</w:t>
              </w:r>
            </w:ins>
          </w:p>
          <w:p w14:paraId="22E71E26" w14:textId="77777777" w:rsidR="00A83938" w:rsidRDefault="00A83938" w:rsidP="00343CE9">
            <w:pPr>
              <w:rPr>
                <w:ins w:id="355" w:author="Nikolai Leung" w:date="2019-08-05T15:24:00Z"/>
                <w:rFonts w:ascii="Courier New" w:hAnsi="Courier New" w:cs="Courier New"/>
                <w:sz w:val="16"/>
                <w:szCs w:val="16"/>
                <w:lang w:eastAsia="ko-KR"/>
              </w:rPr>
            </w:pPr>
            <w:ins w:id="356" w:author="Nikolai Leung" w:date="2019-08-05T15:24:00Z">
              <w:r>
                <w:rPr>
                  <w:rFonts w:ascii="Courier New" w:hAnsi="Courier New" w:cs="Courier New"/>
                  <w:sz w:val="16"/>
                  <w:szCs w:val="16"/>
                  <w:lang w:eastAsia="ko-KR"/>
                </w:rPr>
                <w:t>b=AS:50</w:t>
              </w:r>
            </w:ins>
          </w:p>
          <w:p w14:paraId="177C4C68" w14:textId="77777777" w:rsidR="00A83938" w:rsidRDefault="00A83938" w:rsidP="00343CE9">
            <w:pPr>
              <w:rPr>
                <w:ins w:id="357" w:author="Nikolai Leung" w:date="2019-08-05T15:24:00Z"/>
                <w:rFonts w:ascii="Courier New" w:hAnsi="Courier New" w:cs="Courier New"/>
                <w:sz w:val="16"/>
                <w:szCs w:val="16"/>
                <w:lang w:eastAsia="ko-KR"/>
              </w:rPr>
            </w:pPr>
            <w:ins w:id="358" w:author="Nikolai Leung" w:date="2019-08-05T15:24:00Z">
              <w:r>
                <w:rPr>
                  <w:rFonts w:ascii="Courier New" w:hAnsi="Courier New" w:cs="Courier New"/>
                  <w:sz w:val="16"/>
                  <w:szCs w:val="16"/>
                  <w:lang w:eastAsia="ko-KR"/>
                </w:rPr>
                <w:t>b=RS:0</w:t>
              </w:r>
            </w:ins>
          </w:p>
          <w:p w14:paraId="168BF8E4" w14:textId="77777777" w:rsidR="00A83938" w:rsidRDefault="00A83938" w:rsidP="00343CE9">
            <w:pPr>
              <w:rPr>
                <w:ins w:id="359" w:author="Nikolai Leung" w:date="2019-08-05T15:24:00Z"/>
                <w:rFonts w:ascii="Courier New" w:hAnsi="Courier New" w:cs="Courier New"/>
                <w:sz w:val="16"/>
                <w:szCs w:val="16"/>
                <w:lang w:eastAsia="ko-KR"/>
              </w:rPr>
            </w:pPr>
            <w:ins w:id="360" w:author="Nikolai Leung" w:date="2019-08-05T15:24:00Z">
              <w:r>
                <w:rPr>
                  <w:rFonts w:ascii="Courier New" w:hAnsi="Courier New" w:cs="Courier New"/>
                  <w:sz w:val="16"/>
                  <w:szCs w:val="16"/>
                  <w:lang w:eastAsia="ko-KR"/>
                </w:rPr>
                <w:t>b=RR:2500</w:t>
              </w:r>
            </w:ins>
          </w:p>
          <w:p w14:paraId="12D804C5" w14:textId="77777777" w:rsidR="00A83938" w:rsidRDefault="00A83938" w:rsidP="00343CE9">
            <w:pPr>
              <w:rPr>
                <w:ins w:id="361" w:author="Nikolai Leung" w:date="2019-08-05T15:24:00Z"/>
                <w:rFonts w:ascii="Courier New" w:hAnsi="Courier New" w:cs="Courier New"/>
                <w:sz w:val="16"/>
                <w:szCs w:val="16"/>
                <w:lang w:eastAsia="ko-KR"/>
              </w:rPr>
            </w:pPr>
            <w:ins w:id="362" w:author="Nikolai Leung" w:date="2019-08-05T15:24:00Z">
              <w:r>
                <w:rPr>
                  <w:rFonts w:ascii="Courier New" w:hAnsi="Courier New" w:cs="Courier New"/>
                  <w:sz w:val="16"/>
                  <w:szCs w:val="16"/>
                </w:rPr>
                <w:t>a=rtpmap:9</w:t>
              </w:r>
              <w:r>
                <w:rPr>
                  <w:rFonts w:ascii="Courier New" w:hAnsi="Courier New" w:cs="Courier New"/>
                  <w:sz w:val="16"/>
                  <w:szCs w:val="16"/>
                  <w:lang w:eastAsia="ko-KR"/>
                </w:rPr>
                <w:t>7 EVS/16000/1</w:t>
              </w:r>
            </w:ins>
          </w:p>
          <w:p w14:paraId="043BA70D" w14:textId="77777777" w:rsidR="00A83938" w:rsidRDefault="00A83938" w:rsidP="00343CE9">
            <w:pPr>
              <w:rPr>
                <w:ins w:id="363" w:author="Nikolai Leung" w:date="2019-08-05T15:24:00Z"/>
                <w:rFonts w:ascii="Courier New" w:hAnsi="Courier New" w:cs="Courier New"/>
                <w:sz w:val="16"/>
                <w:szCs w:val="16"/>
                <w:lang w:eastAsia="ko-KR"/>
              </w:rPr>
            </w:pPr>
            <w:ins w:id="364" w:author="Nikolai Leung" w:date="2019-08-05T15:24:00Z">
              <w:r>
                <w:rPr>
                  <w:rFonts w:ascii="Courier New" w:hAnsi="Courier New" w:cs="Courier New"/>
                  <w:sz w:val="16"/>
                  <w:szCs w:val="16"/>
                </w:rPr>
                <w:t>a=fmtp:9</w:t>
              </w:r>
              <w:r>
                <w:rPr>
                  <w:rFonts w:ascii="Courier New" w:hAnsi="Courier New" w:cs="Courier New"/>
                  <w:sz w:val="16"/>
                  <w:szCs w:val="16"/>
                  <w:lang w:eastAsia="ko-KR"/>
                </w:rPr>
                <w:t xml:space="preserve">7 </w:t>
              </w:r>
              <w:proofErr w:type="spellStart"/>
              <w:r>
                <w:rPr>
                  <w:rFonts w:ascii="Courier New" w:hAnsi="Courier New" w:cs="Courier New"/>
                  <w:sz w:val="16"/>
                  <w:szCs w:val="16"/>
                  <w:lang w:eastAsia="ko-KR"/>
                </w:rPr>
                <w:t>br</w:t>
              </w:r>
              <w:proofErr w:type="spellEnd"/>
              <w:r>
                <w:rPr>
                  <w:rFonts w:ascii="Courier New" w:hAnsi="Courier New" w:cs="Courier New"/>
                  <w:sz w:val="16"/>
                  <w:szCs w:val="16"/>
                  <w:lang w:eastAsia="ko-KR"/>
                </w:rPr>
                <w:t xml:space="preserve">=5.9-24.4; </w:t>
              </w:r>
              <w:proofErr w:type="spellStart"/>
              <w:r>
                <w:rPr>
                  <w:rFonts w:ascii="Courier New" w:hAnsi="Courier New" w:cs="Courier New"/>
                  <w:sz w:val="16"/>
                  <w:szCs w:val="16"/>
                  <w:lang w:eastAsia="ko-KR"/>
                </w:rPr>
                <w:t>bw</w:t>
              </w:r>
              <w:proofErr w:type="spellEnd"/>
              <w:r>
                <w:rPr>
                  <w:rFonts w:ascii="Courier New" w:hAnsi="Courier New" w:cs="Courier New"/>
                  <w:sz w:val="16"/>
                  <w:szCs w:val="16"/>
                  <w:lang w:eastAsia="ko-KR"/>
                </w:rPr>
                <w:t>=</w:t>
              </w:r>
              <w:proofErr w:type="spellStart"/>
              <w:r>
                <w:rPr>
                  <w:rFonts w:ascii="Courier New" w:hAnsi="Courier New" w:cs="Courier New"/>
                  <w:sz w:val="16"/>
                  <w:szCs w:val="16"/>
                  <w:lang w:eastAsia="ko-KR"/>
                </w:rPr>
                <w:t>nb-swb</w:t>
              </w:r>
              <w:proofErr w:type="spellEnd"/>
              <w:r>
                <w:rPr>
                  <w:rFonts w:ascii="Courier New" w:hAnsi="Courier New" w:cs="Courier New"/>
                  <w:sz w:val="16"/>
                  <w:szCs w:val="16"/>
                  <w:lang w:eastAsia="ko-KR"/>
                </w:rPr>
                <w:t xml:space="preserve">; </w:t>
              </w:r>
              <w:r>
                <w:rPr>
                  <w:rFonts w:ascii="Courier New" w:hAnsi="Courier New" w:cs="Courier New"/>
                  <w:sz w:val="16"/>
                  <w:szCs w:val="16"/>
                </w:rPr>
                <w:t>max-red=2</w:t>
              </w:r>
              <w:r>
                <w:rPr>
                  <w:rFonts w:ascii="Courier New" w:hAnsi="Courier New" w:cs="Courier New"/>
                  <w:sz w:val="16"/>
                  <w:szCs w:val="16"/>
                  <w:lang w:eastAsia="ko-KR"/>
                </w:rPr>
                <w:t>0</w:t>
              </w:r>
              <w:r>
                <w:rPr>
                  <w:rFonts w:ascii="Courier New" w:hAnsi="Courier New" w:cs="Courier New"/>
                  <w:sz w:val="16"/>
                  <w:szCs w:val="16"/>
                </w:rPr>
                <w:t>0</w:t>
              </w:r>
            </w:ins>
          </w:p>
          <w:p w14:paraId="7F845B03" w14:textId="77777777" w:rsidR="00A83938" w:rsidRDefault="00A83938" w:rsidP="00343CE9">
            <w:pPr>
              <w:rPr>
                <w:ins w:id="365" w:author="Nikolai Leung" w:date="2019-08-05T15:24:00Z"/>
                <w:rFonts w:ascii="Courier New" w:hAnsi="Courier New" w:cs="Courier New"/>
                <w:sz w:val="16"/>
                <w:szCs w:val="16"/>
              </w:rPr>
            </w:pPr>
            <w:ins w:id="366" w:author="Nikolai Leung" w:date="2019-08-05T15:24:00Z">
              <w:r>
                <w:rPr>
                  <w:rFonts w:ascii="Courier New" w:hAnsi="Courier New" w:cs="Courier New"/>
                  <w:sz w:val="16"/>
                  <w:szCs w:val="16"/>
                </w:rPr>
                <w:t>a=rtpmap:105 telephone-event/16000</w:t>
              </w:r>
            </w:ins>
          </w:p>
          <w:p w14:paraId="13A47243" w14:textId="77777777" w:rsidR="00A83938" w:rsidRDefault="00A83938" w:rsidP="00343CE9">
            <w:pPr>
              <w:rPr>
                <w:ins w:id="367" w:author="Nikolai Leung" w:date="2019-08-05T15:24:00Z"/>
                <w:rFonts w:ascii="Courier New" w:hAnsi="Courier New" w:cs="Courier New"/>
                <w:sz w:val="16"/>
                <w:szCs w:val="16"/>
              </w:rPr>
            </w:pPr>
            <w:ins w:id="368" w:author="Nikolai Leung" w:date="2019-08-05T15:24:00Z">
              <w:r>
                <w:rPr>
                  <w:rFonts w:ascii="Courier New" w:hAnsi="Courier New" w:cs="Courier New"/>
                  <w:sz w:val="16"/>
                  <w:szCs w:val="16"/>
                </w:rPr>
                <w:t>a=fmtp:105 0-15</w:t>
              </w:r>
            </w:ins>
          </w:p>
          <w:p w14:paraId="26C024AC" w14:textId="77777777" w:rsidR="00A83938" w:rsidRDefault="00A83938" w:rsidP="00343CE9">
            <w:pPr>
              <w:rPr>
                <w:ins w:id="369" w:author="Nikolai Leung" w:date="2019-08-05T15:24:00Z"/>
                <w:rFonts w:ascii="Courier New" w:hAnsi="Courier New" w:cs="Courier New"/>
                <w:sz w:val="16"/>
                <w:szCs w:val="16"/>
              </w:rPr>
            </w:pPr>
            <w:ins w:id="370" w:author="Nikolai Leung" w:date="2019-08-05T15:24:00Z">
              <w:r>
                <w:rPr>
                  <w:rFonts w:ascii="Courier New" w:hAnsi="Courier New" w:cs="Courier New"/>
                  <w:sz w:val="16"/>
                  <w:szCs w:val="16"/>
                </w:rPr>
                <w:t>a=ptime:</w:t>
              </w:r>
              <w:r>
                <w:rPr>
                  <w:rFonts w:ascii="Courier New" w:hAnsi="Courier New" w:cs="Courier New"/>
                  <w:sz w:val="16"/>
                  <w:szCs w:val="16"/>
                  <w:lang w:eastAsia="ko-KR"/>
                </w:rPr>
                <w:t>2</w:t>
              </w:r>
              <w:r>
                <w:rPr>
                  <w:rFonts w:ascii="Courier New" w:hAnsi="Courier New" w:cs="Courier New"/>
                  <w:sz w:val="16"/>
                  <w:szCs w:val="16"/>
                </w:rPr>
                <w:t>0</w:t>
              </w:r>
            </w:ins>
          </w:p>
          <w:p w14:paraId="344B9408" w14:textId="77777777" w:rsidR="00A83938" w:rsidRDefault="00A83938" w:rsidP="00343CE9">
            <w:pPr>
              <w:rPr>
                <w:ins w:id="371" w:author="Nikolai Leung" w:date="2019-08-05T15:24:00Z"/>
                <w:rFonts w:ascii="Courier New" w:hAnsi="Courier New" w:cs="Courier New"/>
                <w:sz w:val="16"/>
                <w:szCs w:val="16"/>
              </w:rPr>
            </w:pPr>
            <w:ins w:id="372" w:author="Nikolai Leung" w:date="2019-08-05T15:24:00Z">
              <w:r w:rsidRPr="00373346">
                <w:rPr>
                  <w:rFonts w:ascii="Courier New" w:hAnsi="Courier New" w:cs="Courier New"/>
                  <w:sz w:val="16"/>
                  <w:szCs w:val="16"/>
                </w:rPr>
                <w:t>a=maxptime:240</w:t>
              </w:r>
              <w:r>
                <w:rPr>
                  <w:rFonts w:ascii="Courier New" w:hAnsi="Courier New" w:cs="Courier New"/>
                  <w:sz w:val="16"/>
                  <w:szCs w:val="16"/>
                </w:rPr>
                <w:br/>
              </w:r>
              <w:r w:rsidRPr="00373346">
                <w:rPr>
                  <w:rFonts w:ascii="Courier New" w:hAnsi="Courier New" w:cs="Courier New"/>
                  <w:sz w:val="16"/>
                  <w:szCs w:val="16"/>
                </w:rPr>
                <w:br/>
              </w:r>
              <w:r w:rsidRPr="00240064">
                <w:rPr>
                  <w:rFonts w:ascii="Courier New" w:hAnsi="Courier New" w:cs="Courier New"/>
                  <w:sz w:val="16"/>
                  <w:szCs w:val="16"/>
                </w:rPr>
                <w:t>a=</w:t>
              </w:r>
              <w:proofErr w:type="spellStart"/>
              <w:r w:rsidRPr="00240064">
                <w:rPr>
                  <w:rFonts w:ascii="Courier New" w:hAnsi="Courier New" w:cs="Courier New"/>
                  <w:sz w:val="16"/>
                  <w:szCs w:val="16"/>
                </w:rPr>
                <w:t>PLR_adapt</w:t>
              </w:r>
              <w:proofErr w:type="spellEnd"/>
              <w:r>
                <w:rPr>
                  <w:rFonts w:ascii="Courier New" w:hAnsi="Courier New" w:cs="Courier New"/>
                  <w:sz w:val="16"/>
                  <w:szCs w:val="16"/>
                </w:rPr>
                <w:t>:</w:t>
              </w:r>
              <w:r w:rsidRPr="00240064">
                <w:rPr>
                  <w:rFonts w:ascii="Courier New" w:hAnsi="Courier New" w:cs="Courier New"/>
                  <w:sz w:val="16"/>
                  <w:szCs w:val="16"/>
                </w:rPr>
                <w:br/>
              </w:r>
              <w:r w:rsidRPr="00240064">
                <w:rPr>
                  <w:rFonts w:ascii="Courier New" w:hAnsi="Courier New" w:cs="Courier New"/>
                  <w:sz w:val="16"/>
                  <w:szCs w:val="16"/>
                </w:rPr>
                <w:br/>
                <w:t>a=MAXimum-e2e-PLR:97 350:175/175</w:t>
              </w:r>
            </w:ins>
          </w:p>
        </w:tc>
      </w:tr>
    </w:tbl>
    <w:p w14:paraId="49C7222A" w14:textId="77777777" w:rsidR="00A83938" w:rsidRDefault="00A83938" w:rsidP="00A83938">
      <w:pPr>
        <w:rPr>
          <w:ins w:id="373" w:author="Nikolai Leung" w:date="2019-08-05T15:24:00Z"/>
        </w:rPr>
      </w:pPr>
    </w:p>
    <w:p w14:paraId="3219E78B" w14:textId="77777777" w:rsidR="00A83938" w:rsidRDefault="00A83938">
      <w:pPr>
        <w:rPr>
          <w:noProof/>
        </w:rPr>
      </w:pPr>
    </w:p>
    <w:sectPr w:rsidR="00A839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43E18" w14:textId="77777777" w:rsidR="00502F19" w:rsidRDefault="00502F19">
      <w:r>
        <w:separator/>
      </w:r>
    </w:p>
  </w:endnote>
  <w:endnote w:type="continuationSeparator" w:id="0">
    <w:p w14:paraId="137DE1A9" w14:textId="77777777" w:rsidR="00502F19" w:rsidRDefault="0050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F8A20" w14:textId="77777777" w:rsidR="00502F19" w:rsidRDefault="00502F19">
      <w:r>
        <w:separator/>
      </w:r>
    </w:p>
  </w:footnote>
  <w:footnote w:type="continuationSeparator" w:id="0">
    <w:p w14:paraId="7CD08808" w14:textId="77777777" w:rsidR="00502F19" w:rsidRDefault="00502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EA29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5541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9F2E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3F48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kolai Leung">
    <w15:presenceInfo w15:providerId="AD" w15:userId="S::nleung@qti.qualcomm.com::5a841b54-124a-4321-8d48-d4d361d240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A9E"/>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685F"/>
    <w:rsid w:val="003E1A36"/>
    <w:rsid w:val="00410371"/>
    <w:rsid w:val="004242F1"/>
    <w:rsid w:val="004531B3"/>
    <w:rsid w:val="004B75B7"/>
    <w:rsid w:val="00502F19"/>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D6E19"/>
    <w:rsid w:val="007F7259"/>
    <w:rsid w:val="008040A8"/>
    <w:rsid w:val="008279FA"/>
    <w:rsid w:val="008626E7"/>
    <w:rsid w:val="00870EE7"/>
    <w:rsid w:val="008863B9"/>
    <w:rsid w:val="008A45A6"/>
    <w:rsid w:val="008F686C"/>
    <w:rsid w:val="009148DE"/>
    <w:rsid w:val="00941E30"/>
    <w:rsid w:val="009777D9"/>
    <w:rsid w:val="00991B88"/>
    <w:rsid w:val="009A397F"/>
    <w:rsid w:val="009A5753"/>
    <w:rsid w:val="009A579D"/>
    <w:rsid w:val="009E3297"/>
    <w:rsid w:val="009F734F"/>
    <w:rsid w:val="00A246B6"/>
    <w:rsid w:val="00A47E70"/>
    <w:rsid w:val="00A50CF0"/>
    <w:rsid w:val="00A7671C"/>
    <w:rsid w:val="00A83938"/>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3FF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F9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83938"/>
    <w:rPr>
      <w:rFonts w:ascii="Arial" w:hAnsi="Arial"/>
      <w:sz w:val="36"/>
      <w:lang w:val="en-GB" w:eastAsia="en-US"/>
    </w:rPr>
  </w:style>
  <w:style w:type="character" w:customStyle="1" w:styleId="Heading3Char">
    <w:name w:val="Heading 3 Char"/>
    <w:basedOn w:val="DefaultParagraphFont"/>
    <w:link w:val="Heading3"/>
    <w:rsid w:val="00A8393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9B886-4C58-5D4D-96D8-E687582CF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7</Pages>
  <Words>1810</Words>
  <Characters>10322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Nikolai Leung</cp:lastModifiedBy>
  <cp:revision>3</cp:revision>
  <cp:lastPrinted>1900-01-01T08:00:00Z</cp:lastPrinted>
  <dcterms:created xsi:type="dcterms:W3CDTF">2019-08-13T10:27:00Z</dcterms:created>
  <dcterms:modified xsi:type="dcterms:W3CDTF">2019-08-13T10:29:00Z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105</vt:lpwstr>
  </property>
  <property fmtid="{D5CDD505-2E9C-101B-9397-08002B2CF9AE}" pid="4" name="MtgTitle">
    <vt:lpwstr/>
  </property>
  <property fmtid="{D5CDD505-2E9C-101B-9397-08002B2CF9AE}" pid="5" name="Location">
    <vt:lpwstr>Ljubljana</vt:lpwstr>
  </property>
  <property fmtid="{D5CDD505-2E9C-101B-9397-08002B2CF9AE}" pid="6" name="Country">
    <vt:lpwstr>Slovenia</vt:lpwstr>
  </property>
  <property fmtid="{D5CDD505-2E9C-101B-9397-08002B2CF9AE}" pid="7" name="StartDate">
    <vt:lpwstr>12th Aug 2019</vt:lpwstr>
  </property>
  <property fmtid="{D5CDD505-2E9C-101B-9397-08002B2CF9AE}" pid="8" name="EndDate">
    <vt:lpwstr>16th Aug 2019</vt:lpwstr>
  </property>
  <property fmtid="{D5CDD505-2E9C-101B-9397-08002B2CF9AE}" pid="9" name="Tdoc#">
    <vt:lpwstr>S4-190874</vt:lpwstr>
  </property>
  <property fmtid="{D5CDD505-2E9C-101B-9397-08002B2CF9AE}" pid="10" name="Spec#">
    <vt:lpwstr>26.114</vt:lpwstr>
  </property>
  <property fmtid="{D5CDD505-2E9C-101B-9397-08002B2CF9AE}" pid="11" name="Cr#">
    <vt:lpwstr>0486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CR 26.114 on SDP Examples for CHEM feature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CHEM</vt:lpwstr>
  </property>
  <property fmtid="{D5CDD505-2E9C-101B-9397-08002B2CF9AE}" pid="18" name="Cat">
    <vt:lpwstr>B</vt:lpwstr>
  </property>
  <property fmtid="{D5CDD505-2E9C-101B-9397-08002B2CF9AE}" pid="19" name="ResDate">
    <vt:lpwstr>2019-08-01</vt:lpwstr>
  </property>
  <property fmtid="{D5CDD505-2E9C-101B-9397-08002B2CF9AE}" pid="20" name="Release">
    <vt:lpwstr>Rel-16</vt:lpwstr>
  </property>
</Properties>
</file>